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28FB" w:rsidRPr="004C0686" w:rsidRDefault="003928FB" w:rsidP="003928FB">
      <w:pPr>
        <w:widowControl/>
        <w:overflowPunct w:val="0"/>
        <w:autoSpaceDE w:val="0"/>
        <w:autoSpaceDN w:val="0"/>
        <w:adjustRightInd w:val="0"/>
        <w:spacing w:before="120" w:afterLines="50" w:after="120"/>
        <w:textAlignment w:val="baseline"/>
        <w:rPr>
          <w:rFonts w:ascii="Arial" w:eastAsia="宋体" w:hAnsi="Arial" w:cs="Arial"/>
          <w:b/>
          <w:bCs/>
          <w:kern w:val="0"/>
          <w:sz w:val="24"/>
          <w:szCs w:val="20"/>
        </w:rPr>
      </w:pPr>
      <w:bookmarkStart w:id="0" w:name="Title"/>
      <w:bookmarkEnd w:id="0"/>
      <w:r w:rsidRPr="004C0686">
        <w:rPr>
          <w:rFonts w:ascii="Arial" w:eastAsia="宋体" w:hAnsi="Arial" w:cs="Arial"/>
          <w:b/>
          <w:bCs/>
          <w:kern w:val="0"/>
          <w:sz w:val="24"/>
          <w:szCs w:val="20"/>
        </w:rPr>
        <w:t>3GPP TSG-RAN WG4 Meeting # 106bis</w:t>
      </w:r>
      <w:r w:rsidRPr="004C0686">
        <w:rPr>
          <w:rFonts w:ascii="Arial" w:eastAsia="宋体" w:hAnsi="Arial" w:cs="Arial" w:hint="eastAsia"/>
          <w:b/>
          <w:bCs/>
          <w:kern w:val="0"/>
          <w:sz w:val="24"/>
          <w:szCs w:val="20"/>
        </w:rPr>
        <w:t>-</w:t>
      </w:r>
      <w:r w:rsidRPr="004C0686">
        <w:rPr>
          <w:rFonts w:ascii="Arial" w:eastAsia="宋体" w:hAnsi="Arial" w:cs="Arial"/>
          <w:b/>
          <w:bCs/>
          <w:kern w:val="0"/>
          <w:sz w:val="24"/>
          <w:szCs w:val="20"/>
        </w:rPr>
        <w:t>e</w:t>
      </w:r>
      <w:r w:rsidRPr="004C0686">
        <w:rPr>
          <w:rFonts w:ascii="Arial" w:eastAsia="宋体" w:hAnsi="Arial" w:cs="Arial"/>
          <w:b/>
          <w:bCs/>
          <w:kern w:val="0"/>
          <w:sz w:val="24"/>
          <w:szCs w:val="20"/>
        </w:rPr>
        <w:tab/>
      </w:r>
      <w:r w:rsidRPr="004C0686">
        <w:rPr>
          <w:rFonts w:ascii="Arial" w:eastAsia="宋体" w:hAnsi="Arial" w:cs="Arial"/>
          <w:b/>
          <w:bCs/>
          <w:kern w:val="0"/>
          <w:sz w:val="24"/>
          <w:szCs w:val="20"/>
        </w:rPr>
        <w:tab/>
      </w:r>
      <w:r w:rsidRPr="004C0686">
        <w:rPr>
          <w:rFonts w:ascii="Arial" w:eastAsia="宋体" w:hAnsi="Arial" w:cs="Arial"/>
          <w:b/>
          <w:bCs/>
          <w:kern w:val="0"/>
          <w:sz w:val="24"/>
          <w:szCs w:val="20"/>
        </w:rPr>
        <w:tab/>
      </w:r>
      <w:r w:rsidRPr="004C0686">
        <w:rPr>
          <w:rFonts w:ascii="Arial" w:eastAsia="宋体" w:hAnsi="Arial" w:cs="Arial"/>
          <w:b/>
          <w:bCs/>
          <w:kern w:val="0"/>
          <w:sz w:val="24"/>
          <w:szCs w:val="20"/>
        </w:rPr>
        <w:tab/>
      </w:r>
      <w:r>
        <w:rPr>
          <w:rFonts w:ascii="Arial" w:eastAsia="宋体" w:hAnsi="Arial" w:cs="Arial"/>
          <w:b/>
          <w:bCs/>
          <w:kern w:val="0"/>
          <w:sz w:val="24"/>
          <w:szCs w:val="20"/>
        </w:rPr>
        <w:tab/>
      </w:r>
      <w:r>
        <w:rPr>
          <w:rFonts w:ascii="Arial" w:eastAsia="宋体" w:hAnsi="Arial" w:cs="Arial"/>
          <w:b/>
          <w:bCs/>
          <w:kern w:val="0"/>
          <w:sz w:val="24"/>
          <w:szCs w:val="20"/>
        </w:rPr>
        <w:tab/>
      </w:r>
      <w:r>
        <w:rPr>
          <w:rFonts w:ascii="Arial" w:eastAsia="宋体" w:hAnsi="Arial" w:cs="Arial"/>
          <w:b/>
          <w:bCs/>
          <w:kern w:val="0"/>
          <w:sz w:val="24"/>
          <w:szCs w:val="20"/>
        </w:rPr>
        <w:tab/>
      </w:r>
      <w:r>
        <w:rPr>
          <w:rFonts w:ascii="Arial" w:eastAsia="宋体" w:hAnsi="Arial" w:cs="Arial"/>
          <w:b/>
          <w:bCs/>
          <w:kern w:val="0"/>
          <w:sz w:val="24"/>
          <w:szCs w:val="20"/>
        </w:rPr>
        <w:tab/>
      </w:r>
      <w:r>
        <w:rPr>
          <w:rFonts w:ascii="Arial" w:eastAsia="宋体" w:hAnsi="Arial" w:cs="Arial"/>
          <w:b/>
          <w:bCs/>
          <w:kern w:val="0"/>
          <w:sz w:val="24"/>
          <w:szCs w:val="20"/>
        </w:rPr>
        <w:tab/>
      </w:r>
      <w:r w:rsidRPr="004C0686">
        <w:rPr>
          <w:rFonts w:ascii="Arial" w:eastAsia="宋体" w:hAnsi="Arial" w:cs="Arial"/>
          <w:b/>
          <w:bCs/>
          <w:kern w:val="0"/>
          <w:sz w:val="24"/>
          <w:szCs w:val="20"/>
        </w:rPr>
        <w:t>R4-230</w:t>
      </w:r>
      <w:r w:rsidR="00242BF5">
        <w:rPr>
          <w:rFonts w:ascii="Arial" w:eastAsia="宋体" w:hAnsi="Arial" w:cs="Arial"/>
          <w:b/>
          <w:bCs/>
          <w:kern w:val="0"/>
          <w:sz w:val="24"/>
          <w:szCs w:val="20"/>
        </w:rPr>
        <w:t>5252</w:t>
      </w:r>
    </w:p>
    <w:p w:rsidR="003928FB" w:rsidRPr="004C0686" w:rsidRDefault="003928FB" w:rsidP="003928FB">
      <w:pPr>
        <w:widowControl/>
        <w:overflowPunct w:val="0"/>
        <w:autoSpaceDE w:val="0"/>
        <w:autoSpaceDN w:val="0"/>
        <w:adjustRightInd w:val="0"/>
        <w:spacing w:before="120" w:afterLines="50" w:after="120"/>
        <w:textAlignment w:val="baseline"/>
        <w:rPr>
          <w:rFonts w:ascii="Arial" w:eastAsia="宋体" w:hAnsi="Arial" w:cs="Arial"/>
          <w:b/>
          <w:bCs/>
          <w:kern w:val="0"/>
          <w:sz w:val="24"/>
          <w:szCs w:val="20"/>
        </w:rPr>
      </w:pPr>
      <w:r w:rsidRPr="004C0686">
        <w:rPr>
          <w:rFonts w:ascii="Arial" w:eastAsia="宋体" w:hAnsi="Arial" w:cs="Arial"/>
          <w:b/>
          <w:bCs/>
          <w:kern w:val="0"/>
          <w:sz w:val="24"/>
          <w:szCs w:val="20"/>
        </w:rPr>
        <w:t>Online, April 17 – April 26, 2023</w:t>
      </w:r>
    </w:p>
    <w:p w:rsidR="00FC7766" w:rsidRPr="00CD2F14" w:rsidRDefault="00FC7766" w:rsidP="00501F06">
      <w:pPr>
        <w:widowControl/>
        <w:overflowPunct w:val="0"/>
        <w:autoSpaceDE w:val="0"/>
        <w:autoSpaceDN w:val="0"/>
        <w:adjustRightInd w:val="0"/>
        <w:spacing w:before="120" w:afterLines="50" w:after="120"/>
        <w:textAlignment w:val="baseline"/>
        <w:rPr>
          <w:rFonts w:ascii="Arial" w:eastAsia="宋体" w:hAnsi="Arial" w:cs="Arial"/>
          <w:b/>
          <w:bCs/>
          <w:kern w:val="0"/>
          <w:sz w:val="24"/>
          <w:szCs w:val="20"/>
        </w:rPr>
      </w:pPr>
    </w:p>
    <w:p w:rsidR="00501F06" w:rsidRPr="00CC46D6" w:rsidRDefault="00501F06" w:rsidP="00501F06">
      <w:pPr>
        <w:widowControl/>
        <w:overflowPunct w:val="0"/>
        <w:autoSpaceDE w:val="0"/>
        <w:autoSpaceDN w:val="0"/>
        <w:adjustRightInd w:val="0"/>
        <w:spacing w:line="360" w:lineRule="auto"/>
        <w:ind w:left="1979" w:hanging="1979"/>
        <w:textAlignment w:val="baseline"/>
        <w:rPr>
          <w:rFonts w:ascii="Arial" w:eastAsia="宋体" w:hAnsi="Arial" w:cs="Arial"/>
          <w:b/>
          <w:kern w:val="0"/>
          <w:sz w:val="24"/>
          <w:szCs w:val="20"/>
          <w:lang w:val="en-GB"/>
        </w:rPr>
      </w:pPr>
      <w:r w:rsidRPr="00CC46D6">
        <w:rPr>
          <w:rFonts w:ascii="Arial" w:eastAsia="宋体" w:hAnsi="Arial" w:cs="Arial"/>
          <w:b/>
          <w:kern w:val="0"/>
          <w:sz w:val="24"/>
          <w:szCs w:val="20"/>
          <w:lang w:val="en-GB"/>
        </w:rPr>
        <w:t xml:space="preserve">Title: </w:t>
      </w:r>
      <w:r w:rsidRPr="00CC46D6">
        <w:rPr>
          <w:rFonts w:ascii="Arial" w:eastAsia="宋体" w:hAnsi="Arial" w:cs="Arial"/>
          <w:b/>
          <w:kern w:val="0"/>
          <w:sz w:val="24"/>
          <w:szCs w:val="20"/>
          <w:lang w:val="en-GB"/>
        </w:rPr>
        <w:tab/>
        <w:t xml:space="preserve">Discussion on </w:t>
      </w:r>
      <w:r w:rsidR="003C0EFB">
        <w:rPr>
          <w:rFonts w:ascii="Arial" w:eastAsia="宋体" w:hAnsi="Arial" w:cs="Arial"/>
          <w:b/>
          <w:kern w:val="0"/>
          <w:sz w:val="24"/>
          <w:szCs w:val="20"/>
          <w:lang w:val="en-GB"/>
        </w:rPr>
        <w:t>UL Tx switching</w:t>
      </w:r>
    </w:p>
    <w:p w:rsidR="00501F06" w:rsidRPr="00CC46D6" w:rsidRDefault="00501F06" w:rsidP="00501F06">
      <w:pPr>
        <w:widowControl/>
        <w:overflowPunct w:val="0"/>
        <w:autoSpaceDE w:val="0"/>
        <w:autoSpaceDN w:val="0"/>
        <w:adjustRightInd w:val="0"/>
        <w:spacing w:line="360" w:lineRule="auto"/>
        <w:ind w:left="1979" w:hanging="1979"/>
        <w:textAlignment w:val="baseline"/>
        <w:rPr>
          <w:rFonts w:ascii="Arial" w:eastAsia="宋体" w:hAnsi="Arial" w:cs="Arial"/>
          <w:b/>
          <w:kern w:val="0"/>
          <w:sz w:val="24"/>
          <w:szCs w:val="20"/>
          <w:lang w:val="en-GB"/>
        </w:rPr>
      </w:pPr>
      <w:r w:rsidRPr="00CC46D6">
        <w:rPr>
          <w:rFonts w:ascii="Arial" w:eastAsia="宋体" w:hAnsi="Arial" w:cs="Arial"/>
          <w:b/>
          <w:kern w:val="0"/>
          <w:sz w:val="24"/>
          <w:szCs w:val="20"/>
          <w:lang w:val="en-GB"/>
        </w:rPr>
        <w:t xml:space="preserve">Source: </w:t>
      </w:r>
      <w:r w:rsidRPr="00CC46D6">
        <w:rPr>
          <w:rFonts w:ascii="Arial" w:eastAsia="宋体" w:hAnsi="Arial" w:cs="Arial"/>
          <w:b/>
          <w:kern w:val="0"/>
          <w:sz w:val="24"/>
          <w:szCs w:val="20"/>
          <w:lang w:val="en-GB"/>
        </w:rPr>
        <w:tab/>
      </w:r>
      <w:r w:rsidR="00925B8B">
        <w:rPr>
          <w:rFonts w:ascii="Arial" w:eastAsia="宋体" w:hAnsi="Arial" w:cs="Arial"/>
          <w:b/>
          <w:kern w:val="0"/>
          <w:sz w:val="24"/>
          <w:szCs w:val="20"/>
          <w:lang w:val="en-GB"/>
        </w:rPr>
        <w:t>Xiaomi</w:t>
      </w:r>
    </w:p>
    <w:p w:rsidR="00501F06" w:rsidRPr="00CC46D6" w:rsidRDefault="00BD4C53" w:rsidP="00501F06">
      <w:pPr>
        <w:widowControl/>
        <w:overflowPunct w:val="0"/>
        <w:autoSpaceDE w:val="0"/>
        <w:autoSpaceDN w:val="0"/>
        <w:adjustRightInd w:val="0"/>
        <w:spacing w:line="360" w:lineRule="auto"/>
        <w:ind w:left="1979" w:hanging="1979"/>
        <w:textAlignment w:val="baseline"/>
        <w:rPr>
          <w:rFonts w:ascii="Arial" w:eastAsia="宋体" w:hAnsi="Arial" w:cs="Arial"/>
          <w:b/>
          <w:kern w:val="0"/>
          <w:sz w:val="24"/>
          <w:szCs w:val="20"/>
          <w:lang w:val="en-GB"/>
        </w:rPr>
      </w:pPr>
      <w:r>
        <w:rPr>
          <w:rFonts w:ascii="Arial" w:eastAsia="宋体" w:hAnsi="Arial" w:cs="Arial"/>
          <w:b/>
          <w:kern w:val="0"/>
          <w:sz w:val="24"/>
          <w:szCs w:val="20"/>
          <w:lang w:val="en-GB"/>
        </w:rPr>
        <w:t>Agenda item:</w:t>
      </w:r>
      <w:r>
        <w:rPr>
          <w:rFonts w:ascii="Arial" w:eastAsia="宋体" w:hAnsi="Arial" w:cs="Arial"/>
          <w:b/>
          <w:kern w:val="0"/>
          <w:sz w:val="24"/>
          <w:szCs w:val="20"/>
          <w:lang w:val="en-GB"/>
        </w:rPr>
        <w:tab/>
      </w:r>
      <w:r w:rsidR="00242BF5">
        <w:rPr>
          <w:rFonts w:ascii="Arial" w:eastAsia="宋体" w:hAnsi="Arial" w:cs="Arial"/>
          <w:b/>
          <w:kern w:val="0"/>
          <w:sz w:val="24"/>
          <w:szCs w:val="20"/>
          <w:lang w:val="en-GB"/>
        </w:rPr>
        <w:t>5.24</w:t>
      </w:r>
      <w:r>
        <w:rPr>
          <w:rFonts w:ascii="Arial" w:eastAsia="宋体" w:hAnsi="Arial" w:cs="Arial"/>
          <w:b/>
          <w:kern w:val="0"/>
          <w:sz w:val="24"/>
          <w:szCs w:val="20"/>
          <w:lang w:val="en-GB"/>
        </w:rPr>
        <w:t>.2</w:t>
      </w:r>
      <w:r w:rsidR="00F26964">
        <w:rPr>
          <w:rFonts w:ascii="Arial" w:eastAsia="宋体" w:hAnsi="Arial" w:cs="Arial"/>
          <w:b/>
          <w:kern w:val="0"/>
          <w:sz w:val="24"/>
          <w:szCs w:val="20"/>
          <w:lang w:val="en-GB"/>
        </w:rPr>
        <w:t>.1</w:t>
      </w:r>
    </w:p>
    <w:p w:rsidR="00501F06" w:rsidRPr="00CC46D6" w:rsidRDefault="00501F06" w:rsidP="00501F06">
      <w:pPr>
        <w:widowControl/>
        <w:overflowPunct w:val="0"/>
        <w:autoSpaceDE w:val="0"/>
        <w:autoSpaceDN w:val="0"/>
        <w:adjustRightInd w:val="0"/>
        <w:spacing w:line="360" w:lineRule="auto"/>
        <w:ind w:left="1979" w:hanging="1979"/>
        <w:textAlignment w:val="baseline"/>
        <w:rPr>
          <w:rFonts w:ascii="Arial" w:eastAsia="宋体" w:hAnsi="Arial" w:cs="Arial"/>
          <w:b/>
          <w:kern w:val="0"/>
          <w:sz w:val="24"/>
          <w:szCs w:val="20"/>
          <w:lang w:val="en-GB"/>
        </w:rPr>
      </w:pPr>
      <w:r w:rsidRPr="00CC46D6">
        <w:rPr>
          <w:rFonts w:ascii="Arial" w:eastAsia="宋体" w:hAnsi="Arial" w:cs="Arial"/>
          <w:b/>
          <w:kern w:val="0"/>
          <w:sz w:val="24"/>
          <w:szCs w:val="20"/>
          <w:lang w:val="en-GB"/>
        </w:rPr>
        <w:t>Document for:</w:t>
      </w:r>
      <w:r w:rsidRPr="00CC46D6">
        <w:rPr>
          <w:rFonts w:ascii="Arial" w:eastAsia="宋体" w:hAnsi="Arial" w:cs="Arial"/>
          <w:b/>
          <w:kern w:val="0"/>
          <w:sz w:val="24"/>
          <w:szCs w:val="20"/>
          <w:lang w:val="en-GB"/>
        </w:rPr>
        <w:tab/>
      </w:r>
      <w:bookmarkStart w:id="1" w:name="DocumentFor"/>
      <w:bookmarkEnd w:id="1"/>
      <w:r w:rsidRPr="00CC46D6">
        <w:rPr>
          <w:rFonts w:ascii="Arial" w:eastAsia="宋体" w:hAnsi="Arial" w:cs="Arial"/>
          <w:b/>
          <w:kern w:val="0"/>
          <w:sz w:val="24"/>
          <w:szCs w:val="20"/>
          <w:lang w:val="en-GB"/>
        </w:rPr>
        <w:t>Approval</w:t>
      </w:r>
    </w:p>
    <w:p w:rsidR="00394DF9" w:rsidRPr="00A96586" w:rsidRDefault="00501F06" w:rsidP="00A96586">
      <w:pPr>
        <w:keepNext/>
        <w:keepLines/>
        <w:widowControl/>
        <w:numPr>
          <w:ilvl w:val="0"/>
          <w:numId w:val="1"/>
        </w:numPr>
        <w:pBdr>
          <w:top w:val="single" w:sz="12" w:space="3" w:color="auto"/>
        </w:pBdr>
        <w:overflowPunct w:val="0"/>
        <w:autoSpaceDE w:val="0"/>
        <w:autoSpaceDN w:val="0"/>
        <w:adjustRightInd w:val="0"/>
        <w:spacing w:before="240" w:after="180"/>
        <w:ind w:left="400" w:hanging="400"/>
        <w:jc w:val="left"/>
        <w:textAlignment w:val="baseline"/>
        <w:outlineLvl w:val="0"/>
        <w:rPr>
          <w:rFonts w:ascii="Arial" w:eastAsia="宋体" w:hAnsi="Arial" w:cs="Arial"/>
          <w:kern w:val="0"/>
          <w:sz w:val="32"/>
          <w:szCs w:val="20"/>
          <w:lang w:val="en-GB" w:eastAsia="en-US"/>
        </w:rPr>
      </w:pPr>
      <w:bookmarkStart w:id="2" w:name="OLE_LINK5"/>
      <w:bookmarkStart w:id="3" w:name="OLE_LINK6"/>
      <w:r w:rsidRPr="00CC46D6">
        <w:rPr>
          <w:rFonts w:ascii="Arial" w:eastAsia="宋体" w:hAnsi="Arial" w:cs="Arial"/>
          <w:kern w:val="0"/>
          <w:sz w:val="32"/>
          <w:szCs w:val="20"/>
          <w:lang w:val="en-GB" w:eastAsia="en-US"/>
        </w:rPr>
        <w:t>Introduction</w:t>
      </w:r>
    </w:p>
    <w:p w:rsidR="005824BC" w:rsidRPr="00CC46D6" w:rsidRDefault="005824BC" w:rsidP="00501F06">
      <w:pPr>
        <w:spacing w:before="80" w:after="80"/>
        <w:rPr>
          <w:rFonts w:ascii="Arial" w:eastAsia="宋体" w:hAnsi="Arial" w:cs="Arial"/>
          <w:sz w:val="20"/>
          <w:lang w:val="en-GB"/>
        </w:rPr>
      </w:pPr>
      <w:r>
        <w:rPr>
          <w:rFonts w:ascii="Arial" w:eastAsia="宋体" w:hAnsi="Arial" w:cs="Arial"/>
          <w:sz w:val="20"/>
          <w:lang w:val="en-GB"/>
        </w:rPr>
        <w:t>In RAN4#10</w:t>
      </w:r>
      <w:r w:rsidR="003928FB">
        <w:rPr>
          <w:rFonts w:ascii="Arial" w:eastAsia="宋体" w:hAnsi="Arial" w:cs="Arial"/>
          <w:sz w:val="20"/>
          <w:lang w:val="en-GB"/>
        </w:rPr>
        <w:t>6</w:t>
      </w:r>
      <w:r>
        <w:rPr>
          <w:rFonts w:ascii="Arial" w:eastAsia="宋体" w:hAnsi="Arial" w:cs="Arial"/>
          <w:sz w:val="20"/>
          <w:lang w:val="en-GB"/>
        </w:rPr>
        <w:t xml:space="preserve"> meeting, </w:t>
      </w:r>
      <w:r w:rsidR="008A3EA7">
        <w:rPr>
          <w:rFonts w:ascii="Arial" w:eastAsia="宋体" w:hAnsi="Arial" w:cs="Arial"/>
          <w:sz w:val="20"/>
          <w:lang w:val="en-GB"/>
        </w:rPr>
        <w:t xml:space="preserve">some agreements are achieved </w:t>
      </w:r>
      <w:r w:rsidR="00CD02B9">
        <w:rPr>
          <w:rFonts w:ascii="Arial" w:eastAsia="宋体" w:hAnsi="Arial" w:cs="Arial"/>
          <w:sz w:val="20"/>
          <w:lang w:val="en-GB"/>
        </w:rPr>
        <w:t>on UL Tx switching with single TAG</w:t>
      </w:r>
      <w:r w:rsidR="0018096F">
        <w:rPr>
          <w:rFonts w:ascii="Arial" w:eastAsia="宋体" w:hAnsi="Arial" w:cs="Arial"/>
          <w:sz w:val="20"/>
          <w:lang w:val="en-GB"/>
        </w:rPr>
        <w:t xml:space="preserve"> [1]</w:t>
      </w:r>
      <w:r w:rsidR="008A3EA7">
        <w:rPr>
          <w:rFonts w:ascii="Arial" w:eastAsia="宋体" w:hAnsi="Arial" w:cs="Arial"/>
          <w:sz w:val="20"/>
          <w:lang w:val="en-GB"/>
        </w:rPr>
        <w:t xml:space="preserve"> and </w:t>
      </w:r>
      <w:r w:rsidR="00CD02B9">
        <w:rPr>
          <w:rFonts w:ascii="Arial" w:eastAsia="宋体" w:hAnsi="Arial" w:cs="Arial"/>
          <w:sz w:val="20"/>
          <w:lang w:val="en-GB"/>
        </w:rPr>
        <w:t>an LS</w:t>
      </w:r>
      <w:r w:rsidR="0018096F">
        <w:rPr>
          <w:rFonts w:ascii="Arial" w:eastAsia="宋体" w:hAnsi="Arial" w:cs="Arial"/>
          <w:sz w:val="20"/>
          <w:lang w:val="en-GB"/>
        </w:rPr>
        <w:t xml:space="preserve"> [2]</w:t>
      </w:r>
      <w:r>
        <w:rPr>
          <w:rFonts w:ascii="Arial" w:eastAsia="宋体" w:hAnsi="Arial" w:cs="Arial"/>
          <w:sz w:val="20"/>
          <w:lang w:val="en-GB"/>
        </w:rPr>
        <w:t xml:space="preserve"> was sent to RAN1</w:t>
      </w:r>
      <w:r w:rsidR="00AD38FF">
        <w:rPr>
          <w:rFonts w:ascii="Arial" w:eastAsia="宋体" w:hAnsi="Arial" w:cs="Arial"/>
          <w:sz w:val="20"/>
          <w:lang w:val="en-GB"/>
        </w:rPr>
        <w:t>/2</w:t>
      </w:r>
      <w:r w:rsidR="00CA7AAF">
        <w:rPr>
          <w:rFonts w:ascii="Arial" w:eastAsia="宋体" w:hAnsi="Arial" w:cs="Arial"/>
          <w:sz w:val="20"/>
          <w:lang w:val="en-GB"/>
        </w:rPr>
        <w:t>.</w:t>
      </w:r>
      <w:r w:rsidR="00493C08">
        <w:rPr>
          <w:rFonts w:ascii="Arial" w:eastAsia="宋体" w:hAnsi="Arial" w:cs="Arial"/>
          <w:sz w:val="20"/>
          <w:lang w:val="en-GB"/>
        </w:rPr>
        <w:t xml:space="preserve"> </w:t>
      </w:r>
      <w:r w:rsidR="008A3EA7">
        <w:rPr>
          <w:rFonts w:ascii="Arial" w:eastAsia="宋体" w:hAnsi="Arial" w:cs="Arial"/>
          <w:sz w:val="20"/>
          <w:lang w:val="en-GB"/>
        </w:rPr>
        <w:t>This contribution will provide our view on the remaining issues.</w:t>
      </w:r>
    </w:p>
    <w:bookmarkEnd w:id="2"/>
    <w:bookmarkEnd w:id="3"/>
    <w:p w:rsidR="00501F06" w:rsidRDefault="00501F06" w:rsidP="00501F06">
      <w:pPr>
        <w:keepNext/>
        <w:keepLines/>
        <w:widowControl/>
        <w:numPr>
          <w:ilvl w:val="0"/>
          <w:numId w:val="1"/>
        </w:numPr>
        <w:pBdr>
          <w:top w:val="single" w:sz="12" w:space="3" w:color="auto"/>
        </w:pBdr>
        <w:overflowPunct w:val="0"/>
        <w:autoSpaceDE w:val="0"/>
        <w:autoSpaceDN w:val="0"/>
        <w:adjustRightInd w:val="0"/>
        <w:spacing w:before="240" w:after="180"/>
        <w:ind w:left="400" w:hanging="400"/>
        <w:jc w:val="left"/>
        <w:textAlignment w:val="baseline"/>
        <w:outlineLvl w:val="0"/>
        <w:rPr>
          <w:rFonts w:ascii="Arial" w:eastAsia="宋体" w:hAnsi="Arial" w:cs="Arial"/>
          <w:kern w:val="0"/>
          <w:sz w:val="32"/>
          <w:szCs w:val="20"/>
          <w:lang w:val="en-GB"/>
        </w:rPr>
      </w:pPr>
      <w:r w:rsidRPr="00CC46D6">
        <w:rPr>
          <w:rFonts w:ascii="Arial" w:eastAsia="宋体" w:hAnsi="Arial" w:cs="Arial"/>
          <w:kern w:val="0"/>
          <w:sz w:val="32"/>
          <w:szCs w:val="20"/>
          <w:lang w:val="en-GB"/>
        </w:rPr>
        <w:t>Discussion</w:t>
      </w:r>
    </w:p>
    <w:tbl>
      <w:tblPr>
        <w:tblStyle w:val="a9"/>
        <w:tblW w:w="0" w:type="auto"/>
        <w:tblLook w:val="04A0" w:firstRow="1" w:lastRow="0" w:firstColumn="1" w:lastColumn="0" w:noHBand="0" w:noVBand="1"/>
      </w:tblPr>
      <w:tblGrid>
        <w:gridCol w:w="9629"/>
      </w:tblGrid>
      <w:tr w:rsidR="00D31933" w:rsidTr="00D31933">
        <w:tc>
          <w:tcPr>
            <w:tcW w:w="9629" w:type="dxa"/>
          </w:tcPr>
          <w:p w:rsidR="00A13638" w:rsidRPr="00A13638" w:rsidRDefault="00A13638" w:rsidP="00A13638">
            <w:pPr>
              <w:keepNext/>
              <w:keepLines/>
              <w:widowControl/>
              <w:spacing w:before="120"/>
              <w:jc w:val="left"/>
              <w:outlineLvl w:val="3"/>
              <w:rPr>
                <w:rFonts w:ascii="Arial" w:eastAsia="宋体" w:hAnsi="Arial"/>
                <w:sz w:val="22"/>
                <w:vertAlign w:val="subscript"/>
              </w:rPr>
            </w:pPr>
            <w:r w:rsidRPr="00A13638">
              <w:rPr>
                <w:rFonts w:ascii="Arial" w:eastAsia="宋体" w:hAnsi="Arial"/>
                <w:sz w:val="22"/>
                <w:lang w:eastAsia="ko-KR"/>
              </w:rPr>
              <w:t xml:space="preserve">Issue </w:t>
            </w:r>
            <w:r w:rsidRPr="00A13638">
              <w:rPr>
                <w:rFonts w:ascii="Arial" w:eastAsia="宋体" w:hAnsi="Arial" w:hint="eastAsia"/>
                <w:sz w:val="22"/>
                <w:lang w:eastAsia="ko-KR"/>
              </w:rPr>
              <w:t>1-</w:t>
            </w:r>
            <w:r w:rsidRPr="00A13638">
              <w:rPr>
                <w:rFonts w:ascii="Arial" w:eastAsia="宋体" w:hAnsi="Arial"/>
                <w:sz w:val="22"/>
                <w:lang w:eastAsia="ko-KR"/>
              </w:rPr>
              <w:t>4</w:t>
            </w:r>
            <w:r w:rsidRPr="00A13638">
              <w:rPr>
                <w:rFonts w:ascii="Arial" w:eastAsia="宋体" w:hAnsi="Arial" w:hint="eastAsia"/>
                <w:sz w:val="22"/>
                <w:lang w:eastAsia="ko-KR"/>
              </w:rPr>
              <w:t>-</w:t>
            </w:r>
            <w:r w:rsidRPr="00A13638">
              <w:rPr>
                <w:rFonts w:ascii="Arial" w:eastAsia="宋体" w:hAnsi="Arial"/>
                <w:sz w:val="22"/>
                <w:lang w:eastAsia="ko-KR"/>
              </w:rPr>
              <w:t xml:space="preserve">2: </w:t>
            </w:r>
            <w:r w:rsidRPr="00A13638">
              <w:rPr>
                <w:rFonts w:ascii="Arial" w:eastAsia="宋体" w:hAnsi="Arial" w:hint="eastAsia"/>
                <w:sz w:val="22"/>
              </w:rPr>
              <w:t>L</w:t>
            </w:r>
            <w:r w:rsidRPr="00A13638">
              <w:rPr>
                <w:rFonts w:ascii="Arial" w:eastAsia="宋体" w:hAnsi="Arial"/>
                <w:sz w:val="22"/>
              </w:rPr>
              <w:t>ocation of switching period in relation to time T</w:t>
            </w:r>
            <w:r w:rsidRPr="00A13638">
              <w:rPr>
                <w:rFonts w:ascii="Arial" w:eastAsia="宋体" w:hAnsi="Arial"/>
                <w:sz w:val="22"/>
                <w:vertAlign w:val="subscript"/>
              </w:rPr>
              <w:t>0</w:t>
            </w:r>
          </w:p>
          <w:p w:rsidR="00A13638" w:rsidRPr="00A13638" w:rsidRDefault="00A13638" w:rsidP="00A13638">
            <w:pPr>
              <w:widowControl/>
              <w:snapToGrid w:val="0"/>
              <w:spacing w:before="60" w:after="60"/>
              <w:jc w:val="left"/>
              <w:rPr>
                <w:rFonts w:eastAsia="宋体"/>
                <w:b/>
                <w:szCs w:val="21"/>
                <w:lang w:val="en-GB"/>
              </w:rPr>
            </w:pPr>
            <w:r w:rsidRPr="00A13638">
              <w:rPr>
                <w:rFonts w:eastAsia="宋体" w:hint="eastAsia"/>
                <w:b/>
                <w:szCs w:val="21"/>
                <w:lang w:val="en-GB"/>
              </w:rPr>
              <w:t>Way forward:</w:t>
            </w:r>
          </w:p>
          <w:p w:rsidR="00A13638" w:rsidRPr="00A13638" w:rsidRDefault="00A13638" w:rsidP="00A13638">
            <w:pPr>
              <w:widowControl/>
              <w:numPr>
                <w:ilvl w:val="0"/>
                <w:numId w:val="14"/>
              </w:numPr>
              <w:snapToGrid w:val="0"/>
              <w:spacing w:before="60" w:after="60"/>
              <w:ind w:left="284" w:hanging="284"/>
              <w:jc w:val="left"/>
              <w:rPr>
                <w:szCs w:val="21"/>
              </w:rPr>
            </w:pPr>
            <w:r w:rsidRPr="00A13638">
              <w:rPr>
                <w:rFonts w:eastAsia="宋体" w:hint="eastAsia"/>
                <w:szCs w:val="21"/>
              </w:rPr>
              <w:t>Further discuss on whether or not to define</w:t>
            </w:r>
            <w:r w:rsidRPr="00A13638">
              <w:rPr>
                <w:rFonts w:hint="eastAsia"/>
                <w:szCs w:val="21"/>
              </w:rPr>
              <w:t xml:space="preserve"> the time relationship between the </w:t>
            </w:r>
            <w:r w:rsidRPr="00A13638">
              <w:rPr>
                <w:rFonts w:eastAsia="宋体" w:hint="eastAsia"/>
                <w:szCs w:val="21"/>
              </w:rPr>
              <w:t xml:space="preserve">location of the </w:t>
            </w:r>
            <w:r w:rsidRPr="00A13638">
              <w:rPr>
                <w:rFonts w:hint="eastAsia"/>
                <w:szCs w:val="21"/>
              </w:rPr>
              <w:t>switching period and T</w:t>
            </w:r>
            <w:r w:rsidRPr="00A13638">
              <w:rPr>
                <w:rFonts w:eastAsia="宋体" w:hint="eastAsia"/>
                <w:szCs w:val="21"/>
              </w:rPr>
              <w:t xml:space="preserve">_0 in RAN4 </w:t>
            </w:r>
            <w:r w:rsidRPr="00A13638">
              <w:rPr>
                <w:rFonts w:eastAsia="宋体"/>
                <w:szCs w:val="21"/>
              </w:rPr>
              <w:t>specification</w:t>
            </w:r>
            <w:r w:rsidRPr="00A13638">
              <w:rPr>
                <w:rFonts w:eastAsia="宋体" w:hint="eastAsia"/>
                <w:szCs w:val="21"/>
              </w:rPr>
              <w:t>, taking into account the RAN1 agreement.</w:t>
            </w:r>
          </w:p>
          <w:p w:rsidR="00D31933" w:rsidRPr="00A13638" w:rsidRDefault="00A13638" w:rsidP="00A13638">
            <w:pPr>
              <w:widowControl/>
              <w:numPr>
                <w:ilvl w:val="1"/>
                <w:numId w:val="13"/>
              </w:numPr>
              <w:tabs>
                <w:tab w:val="num" w:pos="484"/>
                <w:tab w:val="num" w:pos="851"/>
                <w:tab w:val="num" w:pos="1440"/>
                <w:tab w:val="num" w:pos="1701"/>
              </w:tabs>
              <w:overflowPunct w:val="0"/>
              <w:autoSpaceDE w:val="0"/>
              <w:autoSpaceDN w:val="0"/>
              <w:adjustRightInd w:val="0"/>
              <w:snapToGrid w:val="0"/>
              <w:spacing w:before="60" w:after="60"/>
              <w:ind w:leftChars="213" w:left="730" w:hanging="283"/>
              <w:jc w:val="left"/>
              <w:textAlignment w:val="baseline"/>
              <w:rPr>
                <w:rFonts w:eastAsia="MS Gothic"/>
                <w:szCs w:val="21"/>
              </w:rPr>
            </w:pPr>
            <w:r w:rsidRPr="00A13638">
              <w:rPr>
                <w:rFonts w:eastAsia="宋体" w:hint="eastAsia"/>
                <w:szCs w:val="21"/>
              </w:rPr>
              <w:t>Note: Similar change to Rel-16/17/18 if any change is needed.</w:t>
            </w:r>
          </w:p>
        </w:tc>
      </w:tr>
    </w:tbl>
    <w:p w:rsidR="00D81402" w:rsidRDefault="006640A6" w:rsidP="00855CB3">
      <w:pPr>
        <w:spacing w:before="80" w:after="80"/>
        <w:rPr>
          <w:rFonts w:ascii="Arial" w:eastAsia="宋体" w:hAnsi="Arial" w:cs="Arial"/>
          <w:bCs/>
          <w:iCs/>
          <w:sz w:val="20"/>
          <w:szCs w:val="20"/>
        </w:rPr>
      </w:pPr>
      <w:r>
        <w:rPr>
          <w:rFonts w:ascii="Arial" w:eastAsia="宋体" w:hAnsi="Arial" w:cs="Arial" w:hint="eastAsia"/>
          <w:bCs/>
          <w:iCs/>
          <w:sz w:val="20"/>
          <w:szCs w:val="20"/>
        </w:rPr>
        <w:t>T</w:t>
      </w:r>
      <w:r>
        <w:rPr>
          <w:rFonts w:ascii="Arial" w:eastAsia="宋体" w:hAnsi="Arial" w:cs="Arial"/>
          <w:bCs/>
          <w:iCs/>
          <w:sz w:val="20"/>
          <w:szCs w:val="20"/>
        </w:rPr>
        <w:t xml:space="preserve">his issue is related to the location of switching period. </w:t>
      </w:r>
      <w:r w:rsidR="00D81402">
        <w:rPr>
          <w:rFonts w:ascii="Arial" w:eastAsia="宋体" w:hAnsi="Arial" w:cs="Arial"/>
          <w:bCs/>
          <w:iCs/>
          <w:sz w:val="20"/>
          <w:szCs w:val="20"/>
        </w:rPr>
        <w:t xml:space="preserve">T_0 corresponds to the starting time of UL transmission. </w:t>
      </w:r>
      <w:r>
        <w:rPr>
          <w:rFonts w:ascii="Arial" w:eastAsia="宋体" w:hAnsi="Arial" w:cs="Arial"/>
          <w:bCs/>
          <w:iCs/>
          <w:sz w:val="20"/>
          <w:szCs w:val="20"/>
        </w:rPr>
        <w:t>Based on the convention of time mask requirements in RAN4, there is no need to indicate the time relationship between the location of the switching period and T_0</w:t>
      </w:r>
      <w:r w:rsidR="007D2098">
        <w:rPr>
          <w:rFonts w:ascii="Arial" w:eastAsia="宋体" w:hAnsi="Arial" w:cs="Arial"/>
          <w:bCs/>
          <w:iCs/>
          <w:sz w:val="20"/>
          <w:szCs w:val="20"/>
        </w:rPr>
        <w:t xml:space="preserve"> in RAN4 specification</w:t>
      </w:r>
      <w:r>
        <w:rPr>
          <w:rFonts w:ascii="Arial" w:eastAsia="宋体" w:hAnsi="Arial" w:cs="Arial"/>
          <w:bCs/>
          <w:iCs/>
          <w:sz w:val="20"/>
          <w:szCs w:val="20"/>
        </w:rPr>
        <w:t xml:space="preserve">. </w:t>
      </w:r>
      <w:r w:rsidR="00D81402" w:rsidRPr="007B6553">
        <w:rPr>
          <w:rFonts w:ascii="Arial" w:eastAsia="宋体" w:hAnsi="Arial" w:cs="Arial"/>
          <w:bCs/>
          <w:iCs/>
          <w:sz w:val="20"/>
          <w:szCs w:val="20"/>
        </w:rPr>
        <w:t xml:space="preserve">The time location of switching period in time domain </w:t>
      </w:r>
      <w:r w:rsidR="00D81402">
        <w:rPr>
          <w:rFonts w:ascii="Arial" w:eastAsia="宋体" w:hAnsi="Arial" w:cs="Arial"/>
          <w:bCs/>
          <w:iCs/>
          <w:sz w:val="20"/>
          <w:szCs w:val="20"/>
        </w:rPr>
        <w:t xml:space="preserve">should be up to UE implementation. It is not expected to restrict the location of switching period and impact the flexibility of UE implementation. </w:t>
      </w:r>
      <w:r w:rsidR="00493C08">
        <w:rPr>
          <w:rFonts w:ascii="Arial" w:eastAsia="宋体" w:hAnsi="Arial" w:cs="Arial"/>
          <w:bCs/>
          <w:iCs/>
          <w:sz w:val="20"/>
          <w:szCs w:val="20"/>
        </w:rPr>
        <w:t>This can be decided based on</w:t>
      </w:r>
      <w:r w:rsidR="00D81402">
        <w:rPr>
          <w:rFonts w:ascii="Arial" w:eastAsia="宋体" w:hAnsi="Arial" w:cs="Arial"/>
          <w:bCs/>
          <w:iCs/>
          <w:sz w:val="20"/>
          <w:szCs w:val="20"/>
        </w:rPr>
        <w:t xml:space="preserve"> RAN1 further progress.</w:t>
      </w:r>
    </w:p>
    <w:p w:rsidR="00EA4F9B" w:rsidRPr="00A97F66" w:rsidRDefault="00DC0F29" w:rsidP="00855CB3">
      <w:pPr>
        <w:spacing w:before="80" w:after="80"/>
        <w:rPr>
          <w:rFonts w:ascii="Arial" w:eastAsia="宋体" w:hAnsi="Arial" w:cs="Arial" w:hint="eastAsia"/>
          <w:b/>
          <w:bCs/>
          <w:iCs/>
          <w:sz w:val="20"/>
          <w:szCs w:val="20"/>
        </w:rPr>
      </w:pPr>
      <w:r w:rsidRPr="00E334E2">
        <w:rPr>
          <w:rFonts w:ascii="Arial" w:eastAsia="宋体" w:hAnsi="Arial" w:cs="Arial" w:hint="eastAsia"/>
          <w:b/>
          <w:sz w:val="20"/>
          <w:szCs w:val="20"/>
        </w:rPr>
        <w:t>P</w:t>
      </w:r>
      <w:r w:rsidRPr="00E334E2">
        <w:rPr>
          <w:rFonts w:ascii="Arial" w:eastAsia="宋体" w:hAnsi="Arial" w:cs="Arial"/>
          <w:b/>
          <w:sz w:val="20"/>
          <w:szCs w:val="20"/>
        </w:rPr>
        <w:t xml:space="preserve">roposal </w:t>
      </w:r>
      <w:r w:rsidR="00B65B5F">
        <w:rPr>
          <w:rFonts w:ascii="Arial" w:eastAsia="宋体" w:hAnsi="Arial" w:cs="Arial"/>
          <w:b/>
          <w:sz w:val="20"/>
          <w:szCs w:val="20"/>
        </w:rPr>
        <w:t>1</w:t>
      </w:r>
      <w:r w:rsidRPr="00E334E2">
        <w:rPr>
          <w:rFonts w:ascii="Arial" w:eastAsia="宋体" w:hAnsi="Arial" w:cs="Arial"/>
          <w:b/>
          <w:sz w:val="20"/>
          <w:szCs w:val="20"/>
        </w:rPr>
        <w:t xml:space="preserve">: </w:t>
      </w:r>
      <w:r w:rsidR="00D81402">
        <w:rPr>
          <w:rFonts w:ascii="Arial" w:eastAsia="宋体" w:hAnsi="Arial" w:cs="Arial"/>
          <w:b/>
          <w:bCs/>
          <w:iCs/>
          <w:sz w:val="20"/>
          <w:szCs w:val="20"/>
        </w:rPr>
        <w:t xml:space="preserve">No need to </w:t>
      </w:r>
      <w:r w:rsidR="00D81402" w:rsidRPr="00D81402">
        <w:rPr>
          <w:rFonts w:ascii="Arial" w:eastAsia="宋体" w:hAnsi="Arial" w:cs="Arial"/>
          <w:b/>
          <w:bCs/>
          <w:iCs/>
          <w:sz w:val="20"/>
          <w:szCs w:val="20"/>
        </w:rPr>
        <w:t>define the time relationship between the location of the switching period and T_0 in RAN4 specification</w:t>
      </w:r>
    </w:p>
    <w:p w:rsidR="00FC225A" w:rsidRDefault="006D2D98" w:rsidP="00855CB3">
      <w:pPr>
        <w:spacing w:before="80" w:after="80"/>
        <w:rPr>
          <w:rFonts w:ascii="Arial" w:eastAsia="宋体" w:hAnsi="Arial" w:cs="Arial"/>
          <w:bCs/>
          <w:iCs/>
          <w:sz w:val="20"/>
          <w:szCs w:val="20"/>
        </w:rPr>
      </w:pPr>
      <w:r>
        <w:rPr>
          <w:rFonts w:ascii="Arial" w:eastAsia="宋体" w:hAnsi="Arial" w:cs="Arial"/>
          <w:bCs/>
          <w:iCs/>
          <w:sz w:val="20"/>
          <w:szCs w:val="20"/>
        </w:rPr>
        <w:t xml:space="preserve">When it comes to Rel-18, it is more complicated with 3 or 4 band involved. For </w:t>
      </w:r>
      <w:r w:rsidR="00493C08">
        <w:rPr>
          <w:rFonts w:ascii="Arial" w:eastAsia="宋体" w:hAnsi="Arial" w:cs="Arial"/>
          <w:bCs/>
          <w:iCs/>
          <w:sz w:val="20"/>
          <w:szCs w:val="20"/>
        </w:rPr>
        <w:t>example</w:t>
      </w:r>
      <w:r>
        <w:rPr>
          <w:rFonts w:ascii="Arial" w:eastAsia="宋体" w:hAnsi="Arial" w:cs="Arial"/>
          <w:bCs/>
          <w:iCs/>
          <w:sz w:val="20"/>
          <w:szCs w:val="20"/>
        </w:rPr>
        <w:t xml:space="preserve">, </w:t>
      </w:r>
      <w:r w:rsidR="006F193F">
        <w:rPr>
          <w:rFonts w:ascii="Arial" w:eastAsia="宋体" w:hAnsi="Arial" w:cs="Arial"/>
          <w:bCs/>
          <w:iCs/>
          <w:sz w:val="20"/>
          <w:szCs w:val="20"/>
        </w:rPr>
        <w:t>two</w:t>
      </w:r>
      <w:r>
        <w:rPr>
          <w:rFonts w:ascii="Arial" w:eastAsia="宋体" w:hAnsi="Arial" w:cs="Arial"/>
          <w:bCs/>
          <w:iCs/>
          <w:sz w:val="20"/>
          <w:szCs w:val="20"/>
        </w:rPr>
        <w:t xml:space="preserve"> Tx chain</w:t>
      </w:r>
      <w:r w:rsidR="006F193F">
        <w:rPr>
          <w:rFonts w:ascii="Arial" w:eastAsia="宋体" w:hAnsi="Arial" w:cs="Arial"/>
          <w:bCs/>
          <w:iCs/>
          <w:sz w:val="20"/>
          <w:szCs w:val="20"/>
        </w:rPr>
        <w:t>s</w:t>
      </w:r>
      <w:r>
        <w:rPr>
          <w:rFonts w:ascii="Arial" w:eastAsia="宋体" w:hAnsi="Arial" w:cs="Arial"/>
          <w:bCs/>
          <w:iCs/>
          <w:sz w:val="20"/>
          <w:szCs w:val="20"/>
        </w:rPr>
        <w:t xml:space="preserve"> need to perform switching</w:t>
      </w:r>
      <w:r w:rsidR="006F193F">
        <w:rPr>
          <w:rFonts w:ascii="Arial" w:eastAsia="宋体" w:hAnsi="Arial" w:cs="Arial"/>
          <w:bCs/>
          <w:iCs/>
          <w:sz w:val="20"/>
          <w:szCs w:val="20"/>
        </w:rPr>
        <w:t xml:space="preserve"> between different band pairs of a band combination</w:t>
      </w:r>
      <w:r w:rsidR="00493C08">
        <w:rPr>
          <w:rFonts w:ascii="Arial" w:eastAsia="宋体" w:hAnsi="Arial" w:cs="Arial"/>
          <w:bCs/>
          <w:iCs/>
          <w:sz w:val="20"/>
          <w:szCs w:val="20"/>
        </w:rPr>
        <w:t>, e.g., A-&gt;C + B-&gt;D</w:t>
      </w:r>
      <w:r w:rsidR="00C61626">
        <w:rPr>
          <w:rFonts w:ascii="Arial" w:eastAsia="宋体" w:hAnsi="Arial" w:cs="Arial"/>
          <w:bCs/>
          <w:iCs/>
          <w:sz w:val="20"/>
          <w:szCs w:val="20"/>
        </w:rPr>
        <w:t>.</w:t>
      </w:r>
      <w:r w:rsidR="00BB2FDE">
        <w:rPr>
          <w:rFonts w:ascii="Arial" w:eastAsia="宋体" w:hAnsi="Arial" w:cs="Arial"/>
          <w:bCs/>
          <w:iCs/>
          <w:sz w:val="20"/>
          <w:szCs w:val="20"/>
        </w:rPr>
        <w:t xml:space="preserve"> </w:t>
      </w:r>
      <w:r w:rsidR="00493C08">
        <w:rPr>
          <w:rFonts w:ascii="Arial" w:eastAsia="宋体" w:hAnsi="Arial" w:cs="Arial"/>
          <w:bCs/>
          <w:iCs/>
          <w:sz w:val="20"/>
          <w:szCs w:val="20"/>
        </w:rPr>
        <w:t xml:space="preserve">But the </w:t>
      </w:r>
      <w:r w:rsidR="00FC225A">
        <w:rPr>
          <w:rFonts w:ascii="Arial" w:eastAsia="宋体" w:hAnsi="Arial" w:cs="Arial"/>
          <w:bCs/>
          <w:iCs/>
          <w:sz w:val="20"/>
          <w:szCs w:val="20"/>
        </w:rPr>
        <w:t xml:space="preserve">two switching between two different band pairs </w:t>
      </w:r>
      <w:r w:rsidR="00493C08">
        <w:rPr>
          <w:rFonts w:ascii="Arial" w:eastAsia="宋体" w:hAnsi="Arial" w:cs="Arial"/>
          <w:bCs/>
          <w:iCs/>
          <w:sz w:val="20"/>
          <w:szCs w:val="20"/>
        </w:rPr>
        <w:t>are</w:t>
      </w:r>
      <w:r w:rsidR="00FC225A">
        <w:rPr>
          <w:rFonts w:ascii="Arial" w:eastAsia="宋体" w:hAnsi="Arial" w:cs="Arial"/>
          <w:bCs/>
          <w:iCs/>
          <w:sz w:val="20"/>
          <w:szCs w:val="20"/>
        </w:rPr>
        <w:t xml:space="preserve"> not always conducted </w:t>
      </w:r>
      <w:r w:rsidR="00493C08">
        <w:rPr>
          <w:rFonts w:ascii="Arial" w:eastAsia="宋体" w:hAnsi="Arial" w:cs="Arial"/>
          <w:bCs/>
          <w:iCs/>
          <w:sz w:val="20"/>
          <w:szCs w:val="20"/>
        </w:rPr>
        <w:t>starting at the same time</w:t>
      </w:r>
      <w:r w:rsidR="00FC225A">
        <w:rPr>
          <w:rFonts w:ascii="Arial" w:eastAsia="宋体" w:hAnsi="Arial" w:cs="Arial"/>
          <w:bCs/>
          <w:iCs/>
          <w:sz w:val="20"/>
          <w:szCs w:val="20"/>
        </w:rPr>
        <w:t>. Different location cases of two switching period</w:t>
      </w:r>
      <w:r w:rsidR="001C7A55">
        <w:rPr>
          <w:rFonts w:ascii="Arial" w:eastAsia="宋体" w:hAnsi="Arial" w:cs="Arial"/>
          <w:bCs/>
          <w:iCs/>
          <w:sz w:val="20"/>
          <w:szCs w:val="20"/>
        </w:rPr>
        <w:t>s</w:t>
      </w:r>
      <w:r w:rsidR="00FC225A">
        <w:rPr>
          <w:rFonts w:ascii="Arial" w:eastAsia="宋体" w:hAnsi="Arial" w:cs="Arial"/>
          <w:bCs/>
          <w:iCs/>
          <w:sz w:val="20"/>
          <w:szCs w:val="20"/>
        </w:rPr>
        <w:t xml:space="preserve"> should be considered </w:t>
      </w:r>
      <w:r w:rsidR="00E93A73">
        <w:rPr>
          <w:rFonts w:ascii="Arial" w:eastAsia="宋体" w:hAnsi="Arial" w:cs="Arial"/>
          <w:bCs/>
          <w:iCs/>
          <w:sz w:val="20"/>
          <w:szCs w:val="20"/>
        </w:rPr>
        <w:t xml:space="preserve">with total switching period </w:t>
      </w:r>
      <w:r w:rsidR="00493C08">
        <w:rPr>
          <w:rFonts w:ascii="Arial" w:eastAsia="宋体" w:hAnsi="Arial" w:cs="Arial"/>
          <w:bCs/>
          <w:iCs/>
          <w:sz w:val="20"/>
          <w:szCs w:val="20"/>
        </w:rPr>
        <w:t xml:space="preserve">for </w:t>
      </w:r>
      <w:r w:rsidR="00FC225A">
        <w:rPr>
          <w:rFonts w:ascii="Arial" w:eastAsia="宋体" w:hAnsi="Arial" w:cs="Arial"/>
          <w:bCs/>
          <w:iCs/>
          <w:sz w:val="20"/>
          <w:szCs w:val="20"/>
        </w:rPr>
        <w:t>baseline UE capability</w:t>
      </w:r>
      <w:r w:rsidR="00B11635">
        <w:rPr>
          <w:rFonts w:ascii="Arial" w:eastAsia="宋体" w:hAnsi="Arial" w:cs="Arial"/>
          <w:bCs/>
          <w:iCs/>
          <w:sz w:val="20"/>
          <w:szCs w:val="20"/>
        </w:rPr>
        <w:t>.</w:t>
      </w:r>
    </w:p>
    <w:p w:rsidR="005012B8" w:rsidRDefault="00FC225A" w:rsidP="00AC1D71">
      <w:pPr>
        <w:spacing w:before="80" w:after="80"/>
        <w:jc w:val="center"/>
      </w:pPr>
      <w:r>
        <w:object w:dxaOrig="6975" w:dyaOrig="1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9pt;height:63.1pt" o:ole="">
            <v:imagedata r:id="rId8" o:title=""/>
          </v:shape>
          <o:OLEObject Type="Embed" ProgID="Visio.Drawing.15" ShapeID="_x0000_i1025" DrawAspect="Content" ObjectID="_1742659530" r:id="rId9"/>
        </w:object>
      </w:r>
    </w:p>
    <w:p w:rsidR="00FC225A" w:rsidRDefault="00FC225A" w:rsidP="00AC1D71">
      <w:pPr>
        <w:spacing w:before="80" w:after="80"/>
        <w:jc w:val="center"/>
        <w:rPr>
          <w:rFonts w:ascii="Arial" w:eastAsia="宋体" w:hAnsi="Arial" w:cs="Arial"/>
          <w:bCs/>
          <w:iCs/>
          <w:sz w:val="20"/>
          <w:szCs w:val="20"/>
        </w:rPr>
      </w:pPr>
      <w:r w:rsidRPr="00A97F66">
        <w:rPr>
          <w:rFonts w:ascii="Arial" w:eastAsia="宋体" w:hAnsi="Arial" w:cs="Arial"/>
          <w:bCs/>
          <w:iCs/>
          <w:sz w:val="20"/>
          <w:szCs w:val="20"/>
        </w:rPr>
        <w:t>Figure 1: One switching period contained by another</w:t>
      </w:r>
    </w:p>
    <w:p w:rsidR="005012B8" w:rsidRDefault="005A3619" w:rsidP="00493C08">
      <w:pPr>
        <w:spacing w:before="80" w:after="80"/>
        <w:jc w:val="center"/>
        <w:rPr>
          <w:rFonts w:ascii="Arial" w:eastAsia="宋体" w:hAnsi="Arial" w:cs="Arial"/>
          <w:bCs/>
          <w:iCs/>
          <w:sz w:val="20"/>
          <w:szCs w:val="20"/>
        </w:rPr>
      </w:pPr>
      <w:r>
        <w:object w:dxaOrig="3150" w:dyaOrig="1185">
          <v:shape id="_x0000_i1026" type="#_x0000_t75" style="width:157.6pt;height:59.5pt" o:ole="">
            <v:imagedata r:id="rId10" o:title=""/>
          </v:shape>
          <o:OLEObject Type="Embed" ProgID="Visio.Drawing.15" ShapeID="_x0000_i1026" DrawAspect="Content" ObjectID="_1742659531" r:id="rId11"/>
        </w:object>
      </w:r>
      <w:r w:rsidR="00FC225A">
        <w:t xml:space="preserve">       </w:t>
      </w:r>
      <w:r w:rsidR="00FC225A">
        <w:object w:dxaOrig="3076" w:dyaOrig="1260">
          <v:shape id="_x0000_i1027" type="#_x0000_t75" style="width:153.75pt;height:63.1pt" o:ole="">
            <v:imagedata r:id="rId12" o:title=""/>
          </v:shape>
          <o:OLEObject Type="Embed" ProgID="Visio.Drawing.15" ShapeID="_x0000_i1027" DrawAspect="Content" ObjectID="_1742659532" r:id="rId13"/>
        </w:object>
      </w:r>
    </w:p>
    <w:p w:rsidR="00674B5F" w:rsidRDefault="00282E5C" w:rsidP="00282E5C">
      <w:pPr>
        <w:spacing w:before="80" w:after="80"/>
        <w:jc w:val="center"/>
        <w:rPr>
          <w:rFonts w:ascii="Arial" w:eastAsia="宋体" w:hAnsi="Arial" w:cs="Arial"/>
          <w:bCs/>
          <w:iCs/>
          <w:sz w:val="20"/>
          <w:szCs w:val="20"/>
        </w:rPr>
      </w:pPr>
      <w:r>
        <w:rPr>
          <w:rFonts w:ascii="Arial" w:eastAsia="宋体" w:hAnsi="Arial" w:cs="Arial" w:hint="eastAsia"/>
          <w:bCs/>
          <w:iCs/>
          <w:sz w:val="20"/>
          <w:szCs w:val="20"/>
        </w:rPr>
        <w:t>F</w:t>
      </w:r>
      <w:r>
        <w:rPr>
          <w:rFonts w:ascii="Arial" w:eastAsia="宋体" w:hAnsi="Arial" w:cs="Arial"/>
          <w:bCs/>
          <w:iCs/>
          <w:sz w:val="20"/>
          <w:szCs w:val="20"/>
        </w:rPr>
        <w:t xml:space="preserve">igure </w:t>
      </w:r>
      <w:r w:rsidR="00FC225A">
        <w:rPr>
          <w:rFonts w:ascii="Arial" w:eastAsia="宋体" w:hAnsi="Arial" w:cs="Arial"/>
          <w:bCs/>
          <w:iCs/>
          <w:sz w:val="20"/>
          <w:szCs w:val="20"/>
        </w:rPr>
        <w:t>2</w:t>
      </w:r>
      <w:r>
        <w:rPr>
          <w:rFonts w:ascii="Arial" w:eastAsia="宋体" w:hAnsi="Arial" w:cs="Arial"/>
          <w:bCs/>
          <w:iCs/>
          <w:sz w:val="20"/>
          <w:szCs w:val="20"/>
        </w:rPr>
        <w:t xml:space="preserve">: </w:t>
      </w:r>
      <w:r w:rsidR="00FC225A">
        <w:rPr>
          <w:rFonts w:ascii="Arial" w:eastAsia="宋体" w:hAnsi="Arial" w:cs="Arial"/>
          <w:bCs/>
          <w:iCs/>
          <w:sz w:val="20"/>
          <w:szCs w:val="20"/>
        </w:rPr>
        <w:t xml:space="preserve">Switching period overlapped but not starting </w:t>
      </w:r>
      <w:r w:rsidR="00B11635">
        <w:rPr>
          <w:rFonts w:ascii="Arial" w:eastAsia="宋体" w:hAnsi="Arial" w:cs="Arial"/>
          <w:bCs/>
          <w:iCs/>
          <w:sz w:val="20"/>
          <w:szCs w:val="20"/>
        </w:rPr>
        <w:t xml:space="preserve">at the same </w:t>
      </w:r>
      <w:r w:rsidR="00FC225A">
        <w:rPr>
          <w:rFonts w:ascii="Arial" w:eastAsia="宋体" w:hAnsi="Arial" w:cs="Arial"/>
          <w:bCs/>
          <w:iCs/>
          <w:sz w:val="20"/>
          <w:szCs w:val="20"/>
        </w:rPr>
        <w:t>time</w:t>
      </w:r>
    </w:p>
    <w:p w:rsidR="0013544F" w:rsidRDefault="0013544F" w:rsidP="00493C08">
      <w:pPr>
        <w:spacing w:before="80" w:after="80"/>
        <w:rPr>
          <w:rFonts w:ascii="Arial" w:eastAsia="宋体" w:hAnsi="Arial" w:cs="Arial"/>
          <w:bCs/>
          <w:iCs/>
          <w:sz w:val="20"/>
          <w:szCs w:val="20"/>
        </w:rPr>
      </w:pPr>
      <w:r>
        <w:rPr>
          <w:rFonts w:ascii="Arial" w:eastAsia="宋体" w:hAnsi="Arial" w:cs="Arial" w:hint="eastAsia"/>
          <w:bCs/>
          <w:iCs/>
          <w:sz w:val="20"/>
          <w:szCs w:val="20"/>
        </w:rPr>
        <w:t>F</w:t>
      </w:r>
      <w:r>
        <w:rPr>
          <w:rFonts w:ascii="Arial" w:eastAsia="宋体" w:hAnsi="Arial" w:cs="Arial"/>
          <w:bCs/>
          <w:iCs/>
          <w:sz w:val="20"/>
          <w:szCs w:val="20"/>
        </w:rPr>
        <w:t>or the baseline UE capability, the total switching period should be used as non-transmission duration for two Tx chains. The total switching time can be defined as the time duration between the first starting time and the last ending time of two switching period. In this duration, UL transmissions on both two Tx chains are not expected.</w:t>
      </w:r>
      <w:r w:rsidR="00D65F37">
        <w:rPr>
          <w:rFonts w:ascii="Arial" w:eastAsia="宋体" w:hAnsi="Arial" w:cs="Arial" w:hint="eastAsia"/>
          <w:bCs/>
          <w:iCs/>
          <w:sz w:val="20"/>
          <w:szCs w:val="20"/>
        </w:rPr>
        <w:t xml:space="preserve"> </w:t>
      </w:r>
      <w:r w:rsidR="00D65F37">
        <w:rPr>
          <w:rFonts w:ascii="Arial" w:eastAsia="宋体" w:hAnsi="Arial" w:cs="Arial"/>
          <w:bCs/>
          <w:iCs/>
          <w:sz w:val="20"/>
          <w:szCs w:val="20"/>
        </w:rPr>
        <w:t>The long switching period should not be simply used as non-transmission duration.</w:t>
      </w:r>
      <w:r w:rsidR="001C7A55">
        <w:rPr>
          <w:rFonts w:ascii="Arial" w:eastAsia="宋体" w:hAnsi="Arial" w:cs="Arial"/>
          <w:bCs/>
          <w:iCs/>
          <w:sz w:val="20"/>
          <w:szCs w:val="20"/>
        </w:rPr>
        <w:t xml:space="preserve"> </w:t>
      </w:r>
      <w:r>
        <w:rPr>
          <w:rFonts w:ascii="Arial" w:eastAsia="宋体" w:hAnsi="Arial" w:cs="Arial"/>
          <w:bCs/>
          <w:iCs/>
          <w:sz w:val="20"/>
          <w:szCs w:val="20"/>
        </w:rPr>
        <w:t xml:space="preserve">For the optional </w:t>
      </w:r>
      <w:r>
        <w:rPr>
          <w:rFonts w:ascii="Arial" w:eastAsia="宋体" w:hAnsi="Arial" w:cs="Arial"/>
          <w:bCs/>
          <w:iCs/>
          <w:sz w:val="20"/>
          <w:szCs w:val="20"/>
        </w:rPr>
        <w:lastRenderedPageBreak/>
        <w:t>UE capability, respective time mask requirement should apply</w:t>
      </w:r>
      <w:r w:rsidR="001C7A55">
        <w:rPr>
          <w:rFonts w:ascii="Arial" w:eastAsia="宋体" w:hAnsi="Arial" w:cs="Arial"/>
          <w:bCs/>
          <w:iCs/>
          <w:sz w:val="20"/>
          <w:szCs w:val="20"/>
        </w:rPr>
        <w:t xml:space="preserve"> and no impact is expected between two Tx chains</w:t>
      </w:r>
      <w:r>
        <w:rPr>
          <w:rFonts w:ascii="Arial" w:eastAsia="宋体" w:hAnsi="Arial" w:cs="Arial"/>
          <w:bCs/>
          <w:iCs/>
          <w:sz w:val="20"/>
          <w:szCs w:val="20"/>
        </w:rPr>
        <w:t>.</w:t>
      </w:r>
    </w:p>
    <w:p w:rsidR="001C7A55" w:rsidRDefault="001C7A55" w:rsidP="00493C08">
      <w:pPr>
        <w:spacing w:before="80" w:after="80"/>
        <w:rPr>
          <w:rFonts w:ascii="Arial" w:eastAsia="宋体" w:hAnsi="Arial" w:cs="Arial"/>
          <w:b/>
          <w:bCs/>
          <w:iCs/>
          <w:sz w:val="20"/>
          <w:szCs w:val="20"/>
        </w:rPr>
      </w:pPr>
      <w:r w:rsidRPr="001C7A55">
        <w:rPr>
          <w:rFonts w:ascii="Arial" w:eastAsia="宋体" w:hAnsi="Arial" w:cs="Arial"/>
          <w:b/>
          <w:bCs/>
          <w:iCs/>
          <w:sz w:val="20"/>
          <w:szCs w:val="20"/>
        </w:rPr>
        <w:t>Proposal 2: Different location cases of two switching period</w:t>
      </w:r>
      <w:r>
        <w:rPr>
          <w:rFonts w:ascii="Arial" w:eastAsia="宋体" w:hAnsi="Arial" w:cs="Arial"/>
          <w:b/>
          <w:bCs/>
          <w:iCs/>
          <w:sz w:val="20"/>
          <w:szCs w:val="20"/>
        </w:rPr>
        <w:t xml:space="preserve">s should be considered </w:t>
      </w:r>
      <w:r w:rsidR="00473C28">
        <w:rPr>
          <w:rFonts w:ascii="Arial" w:eastAsia="宋体" w:hAnsi="Arial" w:cs="Arial"/>
          <w:b/>
          <w:bCs/>
          <w:iCs/>
          <w:sz w:val="20"/>
          <w:szCs w:val="20"/>
        </w:rPr>
        <w:t xml:space="preserve">with total switching period </w:t>
      </w:r>
      <w:r>
        <w:rPr>
          <w:rFonts w:ascii="Arial" w:eastAsia="宋体" w:hAnsi="Arial" w:cs="Arial"/>
          <w:b/>
          <w:bCs/>
          <w:iCs/>
          <w:sz w:val="20"/>
          <w:szCs w:val="20"/>
        </w:rPr>
        <w:t xml:space="preserve">for </w:t>
      </w:r>
      <w:r w:rsidR="00B11635">
        <w:rPr>
          <w:rFonts w:ascii="Arial" w:eastAsia="宋体" w:hAnsi="Arial" w:cs="Arial"/>
          <w:b/>
          <w:bCs/>
          <w:iCs/>
          <w:sz w:val="20"/>
          <w:szCs w:val="20"/>
        </w:rPr>
        <w:t>baseline UE capability.</w:t>
      </w:r>
    </w:p>
    <w:p w:rsidR="00C202F4" w:rsidRDefault="00C202F4" w:rsidP="00493C08">
      <w:pPr>
        <w:spacing w:before="80" w:after="80"/>
        <w:rPr>
          <w:rFonts w:ascii="Arial" w:eastAsia="宋体" w:hAnsi="Arial" w:cs="Arial"/>
          <w:b/>
          <w:bCs/>
          <w:iCs/>
          <w:sz w:val="20"/>
          <w:szCs w:val="20"/>
        </w:rPr>
      </w:pPr>
    </w:p>
    <w:tbl>
      <w:tblPr>
        <w:tblStyle w:val="a9"/>
        <w:tblW w:w="0" w:type="auto"/>
        <w:tblLook w:val="04A0" w:firstRow="1" w:lastRow="0" w:firstColumn="1" w:lastColumn="0" w:noHBand="0" w:noVBand="1"/>
      </w:tblPr>
      <w:tblGrid>
        <w:gridCol w:w="9629"/>
      </w:tblGrid>
      <w:tr w:rsidR="00C202F4" w:rsidTr="00C202F4">
        <w:tc>
          <w:tcPr>
            <w:tcW w:w="9629" w:type="dxa"/>
          </w:tcPr>
          <w:p w:rsidR="00C202F4" w:rsidRPr="00C202F4" w:rsidRDefault="00C202F4" w:rsidP="00C202F4">
            <w:pPr>
              <w:keepNext/>
              <w:keepLines/>
              <w:widowControl/>
              <w:adjustRightInd w:val="0"/>
              <w:spacing w:before="120"/>
              <w:jc w:val="left"/>
              <w:outlineLvl w:val="2"/>
              <w:rPr>
                <w:rFonts w:ascii="Arial" w:eastAsia="宋体" w:hAnsi="Arial"/>
                <w:sz w:val="28"/>
                <w:szCs w:val="18"/>
                <w:lang w:val="sv-SE"/>
              </w:rPr>
            </w:pPr>
            <w:r w:rsidRPr="00C202F4">
              <w:rPr>
                <w:rFonts w:ascii="Arial" w:eastAsia="宋体" w:hAnsi="Arial"/>
                <w:sz w:val="28"/>
                <w:szCs w:val="18"/>
                <w:lang w:val="sv-SE"/>
              </w:rPr>
              <w:t>Sub-topic 2-1</w:t>
            </w:r>
            <w:r w:rsidRPr="00C202F4">
              <w:rPr>
                <w:rFonts w:ascii="Arial" w:eastAsia="宋体" w:hAnsi="Arial" w:hint="eastAsia"/>
                <w:sz w:val="28"/>
                <w:szCs w:val="18"/>
                <w:lang w:val="sv-SE"/>
              </w:rPr>
              <w:t>: RF specification impact</w:t>
            </w:r>
          </w:p>
          <w:p w:rsidR="00C202F4" w:rsidRPr="00C202F4" w:rsidRDefault="00C202F4" w:rsidP="00C202F4">
            <w:pPr>
              <w:widowControl/>
              <w:snapToGrid w:val="0"/>
              <w:spacing w:before="60" w:after="60"/>
              <w:jc w:val="left"/>
              <w:rPr>
                <w:rFonts w:eastAsia="宋体"/>
                <w:b/>
                <w:szCs w:val="21"/>
                <w:lang w:val="en-GB"/>
              </w:rPr>
            </w:pPr>
            <w:r w:rsidRPr="00C202F4">
              <w:rPr>
                <w:rFonts w:eastAsia="宋体" w:hint="eastAsia"/>
                <w:b/>
                <w:szCs w:val="21"/>
                <w:lang w:val="en-GB"/>
              </w:rPr>
              <w:t>Way forward:</w:t>
            </w:r>
          </w:p>
          <w:p w:rsidR="00C202F4" w:rsidRPr="00C202F4" w:rsidRDefault="00C202F4" w:rsidP="00C202F4">
            <w:pPr>
              <w:widowControl/>
              <w:numPr>
                <w:ilvl w:val="0"/>
                <w:numId w:val="14"/>
              </w:numPr>
              <w:snapToGrid w:val="0"/>
              <w:spacing w:before="60" w:after="60"/>
              <w:ind w:left="284" w:hanging="284"/>
              <w:jc w:val="left"/>
              <w:rPr>
                <w:szCs w:val="21"/>
              </w:rPr>
            </w:pPr>
            <w:r w:rsidRPr="00C202F4">
              <w:rPr>
                <w:rFonts w:eastAsia="宋体" w:hint="eastAsia"/>
                <w:szCs w:val="21"/>
              </w:rPr>
              <w:t>R</w:t>
            </w:r>
            <w:r w:rsidRPr="00C202F4">
              <w:rPr>
                <w:rFonts w:eastAsia="宋体"/>
                <w:szCs w:val="21"/>
              </w:rPr>
              <w:t xml:space="preserve">AN4 </w:t>
            </w:r>
            <w:r w:rsidRPr="00C202F4">
              <w:rPr>
                <w:rFonts w:eastAsia="宋体" w:hint="eastAsia"/>
                <w:szCs w:val="21"/>
              </w:rPr>
              <w:t>can further discuss the following two options in RAN4 #106e-bis meeting:</w:t>
            </w:r>
          </w:p>
          <w:p w:rsidR="00C202F4" w:rsidRPr="00C202F4" w:rsidRDefault="00C202F4" w:rsidP="00C202F4">
            <w:pPr>
              <w:widowControl/>
              <w:numPr>
                <w:ilvl w:val="1"/>
                <w:numId w:val="13"/>
              </w:numPr>
              <w:tabs>
                <w:tab w:val="num" w:pos="484"/>
                <w:tab w:val="num" w:pos="709"/>
                <w:tab w:val="num" w:pos="1440"/>
                <w:tab w:val="num" w:pos="1701"/>
              </w:tabs>
              <w:overflowPunct w:val="0"/>
              <w:autoSpaceDE w:val="0"/>
              <w:autoSpaceDN w:val="0"/>
              <w:adjustRightInd w:val="0"/>
              <w:snapToGrid w:val="0"/>
              <w:spacing w:before="60" w:after="60"/>
              <w:ind w:leftChars="213" w:left="730" w:hanging="283"/>
              <w:jc w:val="left"/>
              <w:textAlignment w:val="baseline"/>
              <w:rPr>
                <w:rFonts w:eastAsia="MS Gothic"/>
                <w:szCs w:val="21"/>
              </w:rPr>
            </w:pPr>
            <w:r w:rsidRPr="00C202F4">
              <w:rPr>
                <w:rFonts w:eastAsia="MS Gothic"/>
                <w:szCs w:val="21"/>
              </w:rPr>
              <w:t xml:space="preserve">Option 1: Introduce new time mask requirements </w:t>
            </w:r>
          </w:p>
          <w:p w:rsidR="00C202F4" w:rsidRPr="00C202F4" w:rsidRDefault="00C202F4" w:rsidP="00C202F4">
            <w:pPr>
              <w:widowControl/>
              <w:numPr>
                <w:ilvl w:val="2"/>
                <w:numId w:val="17"/>
              </w:numPr>
              <w:tabs>
                <w:tab w:val="num" w:pos="426"/>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jc w:val="left"/>
              <w:textAlignment w:val="baseline"/>
              <w:rPr>
                <w:rFonts w:eastAsia="MS Gothic"/>
                <w:szCs w:val="21"/>
                <w:lang w:val="en-GB"/>
              </w:rPr>
            </w:pPr>
            <w:r w:rsidRPr="00C202F4">
              <w:rPr>
                <w:rFonts w:eastAsia="宋体" w:hint="eastAsia"/>
                <w:szCs w:val="21"/>
              </w:rPr>
              <w:t>Option 1a</w:t>
            </w:r>
            <w:r w:rsidRPr="00C202F4">
              <w:rPr>
                <w:rFonts w:eastAsia="MS Gothic"/>
                <w:szCs w:val="21"/>
                <w:lang w:val="en-GB"/>
              </w:rPr>
              <w:t xml:space="preserve">: To ensure that UE functionality can be properly tested, modify the existing time masks such that Tx switching with uplink slot timing difference between carriers is verified when </w:t>
            </w:r>
            <w:r w:rsidRPr="00C202F4">
              <w:rPr>
                <w:rFonts w:eastAsia="MS Gothic"/>
                <w:b/>
                <w:bCs/>
                <w:szCs w:val="21"/>
                <w:lang w:val="en-GB"/>
              </w:rPr>
              <w:t>symbols containing the switching period preceding the time T0 are not scheduled by the test system</w:t>
            </w:r>
            <w:r w:rsidRPr="00C202F4">
              <w:rPr>
                <w:rFonts w:eastAsia="MS Gothic"/>
                <w:szCs w:val="21"/>
                <w:lang w:val="en-GB"/>
              </w:rPr>
              <w:t xml:space="preserve"> on either carrier to avoid UE malfunction in the field.</w:t>
            </w:r>
          </w:p>
          <w:p w:rsidR="00C202F4" w:rsidRPr="00C202F4" w:rsidRDefault="00C202F4" w:rsidP="00C202F4">
            <w:pPr>
              <w:widowControl/>
              <w:numPr>
                <w:ilvl w:val="1"/>
                <w:numId w:val="13"/>
              </w:numPr>
              <w:tabs>
                <w:tab w:val="num" w:pos="484"/>
                <w:tab w:val="num" w:pos="709"/>
                <w:tab w:val="num" w:pos="1440"/>
                <w:tab w:val="num" w:pos="1701"/>
              </w:tabs>
              <w:overflowPunct w:val="0"/>
              <w:autoSpaceDE w:val="0"/>
              <w:autoSpaceDN w:val="0"/>
              <w:adjustRightInd w:val="0"/>
              <w:snapToGrid w:val="0"/>
              <w:spacing w:before="60" w:after="60"/>
              <w:ind w:leftChars="213" w:left="730" w:hanging="283"/>
              <w:jc w:val="left"/>
              <w:textAlignment w:val="baseline"/>
              <w:rPr>
                <w:rFonts w:eastAsia="MS Gothic"/>
                <w:szCs w:val="21"/>
              </w:rPr>
            </w:pPr>
            <w:r w:rsidRPr="00C202F4">
              <w:rPr>
                <w:rFonts w:eastAsia="MS Gothic"/>
                <w:szCs w:val="21"/>
              </w:rPr>
              <w:t>Option 2: Do not modify the time mask for Tx switching for multiple TAGs. The impact of Tx switching with multiple TAGs can be considered as scheduling restriction</w:t>
            </w:r>
            <w:r w:rsidRPr="00C202F4">
              <w:rPr>
                <w:rFonts w:eastAsia="MS Gothic" w:hint="eastAsia"/>
                <w:szCs w:val="21"/>
              </w:rPr>
              <w:t>.</w:t>
            </w:r>
            <w:r w:rsidRPr="00C202F4">
              <w:rPr>
                <w:rFonts w:eastAsia="MS Gothic"/>
                <w:szCs w:val="21"/>
              </w:rPr>
              <w:t xml:space="preserve"> </w:t>
            </w:r>
          </w:p>
        </w:tc>
      </w:tr>
    </w:tbl>
    <w:p w:rsidR="00995202" w:rsidRPr="00473C28" w:rsidRDefault="00995202" w:rsidP="00995202">
      <w:pPr>
        <w:spacing w:before="80" w:after="80"/>
        <w:rPr>
          <w:rFonts w:ascii="Arial" w:eastAsia="宋体" w:hAnsi="Arial" w:cs="Arial"/>
          <w:bCs/>
          <w:iCs/>
          <w:sz w:val="20"/>
          <w:szCs w:val="20"/>
        </w:rPr>
      </w:pPr>
      <w:r>
        <w:rPr>
          <w:rFonts w:ascii="Arial" w:eastAsia="宋体" w:hAnsi="Arial" w:cs="Arial"/>
          <w:bCs/>
          <w:iCs/>
          <w:sz w:val="20"/>
          <w:szCs w:val="20"/>
        </w:rPr>
        <w:t xml:space="preserve">Firstly, the switching period location in time domain for two-TAG case should rely on UE implementation similar as single-TAG case. It is not required to restrict the switch period location based on T_0. </w:t>
      </w:r>
    </w:p>
    <w:p w:rsidR="00995202" w:rsidRPr="00473C28" w:rsidRDefault="00995202" w:rsidP="00995202">
      <w:pPr>
        <w:spacing w:before="80" w:after="80"/>
        <w:rPr>
          <w:rFonts w:ascii="Arial" w:eastAsia="宋体" w:hAnsi="Arial" w:cs="Arial"/>
          <w:sz w:val="20"/>
          <w:szCs w:val="20"/>
        </w:rPr>
      </w:pPr>
      <w:r w:rsidRPr="00995202">
        <w:rPr>
          <w:rFonts w:ascii="Arial" w:eastAsia="宋体" w:hAnsi="Arial" w:cs="Arial" w:hint="eastAsia"/>
          <w:bCs/>
          <w:iCs/>
          <w:sz w:val="20"/>
          <w:szCs w:val="20"/>
        </w:rPr>
        <w:t>S</w:t>
      </w:r>
      <w:r>
        <w:rPr>
          <w:rFonts w:ascii="Arial" w:eastAsia="宋体" w:hAnsi="Arial" w:cs="Arial"/>
          <w:bCs/>
          <w:iCs/>
          <w:sz w:val="20"/>
          <w:szCs w:val="20"/>
        </w:rPr>
        <w:t>ec</w:t>
      </w:r>
      <w:r w:rsidRPr="00995202">
        <w:rPr>
          <w:rFonts w:ascii="Arial" w:eastAsia="宋体" w:hAnsi="Arial" w:cs="Arial"/>
          <w:bCs/>
          <w:iCs/>
          <w:sz w:val="20"/>
          <w:szCs w:val="20"/>
        </w:rPr>
        <w:t>ondly</w:t>
      </w:r>
      <w:r>
        <w:rPr>
          <w:rFonts w:ascii="Arial" w:eastAsia="宋体" w:hAnsi="Arial" w:cs="Arial"/>
          <w:bCs/>
          <w:iCs/>
          <w:sz w:val="20"/>
          <w:szCs w:val="20"/>
        </w:rPr>
        <w:t xml:space="preserve">, there is no need to capture TA difference into time mask requirements. </w:t>
      </w:r>
      <w:r w:rsidR="0076410F">
        <w:rPr>
          <w:rFonts w:ascii="Arial" w:eastAsia="宋体" w:hAnsi="Arial" w:cs="Arial"/>
          <w:bCs/>
          <w:iCs/>
          <w:sz w:val="20"/>
          <w:szCs w:val="20"/>
        </w:rPr>
        <w:t xml:space="preserve">As we mentioned previously, </w:t>
      </w:r>
      <w:r w:rsidR="0076410F">
        <w:rPr>
          <w:rFonts w:ascii="Arial" w:eastAsia="宋体" w:hAnsi="Arial" w:cs="Arial"/>
          <w:sz w:val="20"/>
          <w:szCs w:val="20"/>
        </w:rPr>
        <w:t xml:space="preserve">TA difference is not a constant value depending on the distance between UE and BS. </w:t>
      </w:r>
      <w:r w:rsidR="00473C28">
        <w:rPr>
          <w:rFonts w:ascii="Arial" w:eastAsia="宋体" w:hAnsi="Arial" w:cs="Arial"/>
          <w:sz w:val="20"/>
          <w:szCs w:val="20"/>
        </w:rPr>
        <w:t xml:space="preserve">We think capturing TA difference into time mask will potentially cause more challenge and burden for RAN5 to do the test with a lot of uncertainty. Whether to test all possible cases with different TA differences or select several or a proper TA difference, and how to decide a proper TA difference is not clear or needs to be decided. </w:t>
      </w:r>
      <w:r w:rsidR="00473C28">
        <w:rPr>
          <w:rFonts w:ascii="Arial" w:eastAsia="宋体" w:hAnsi="Arial" w:cs="Arial"/>
          <w:sz w:val="20"/>
          <w:szCs w:val="20"/>
          <w:lang w:val="en-GB"/>
        </w:rPr>
        <w:t>Based on above, t</w:t>
      </w:r>
      <w:r w:rsidR="0076410F" w:rsidRPr="00E334E2">
        <w:rPr>
          <w:rFonts w:ascii="Arial" w:eastAsia="宋体" w:hAnsi="Arial" w:cs="Arial"/>
          <w:sz w:val="20"/>
          <w:szCs w:val="20"/>
          <w:lang w:val="en-GB"/>
        </w:rPr>
        <w:t xml:space="preserve">he same principle </w:t>
      </w:r>
      <w:r w:rsidR="0076410F">
        <w:rPr>
          <w:rFonts w:ascii="Arial" w:eastAsia="宋体" w:hAnsi="Arial" w:cs="Arial"/>
          <w:sz w:val="20"/>
          <w:szCs w:val="20"/>
          <w:lang w:val="en-GB"/>
        </w:rPr>
        <w:t xml:space="preserve">as Rel-17 Sidelink </w:t>
      </w:r>
      <w:r w:rsidR="00473C28">
        <w:rPr>
          <w:rFonts w:ascii="Arial" w:eastAsia="宋体" w:hAnsi="Arial" w:cs="Arial"/>
          <w:sz w:val="20"/>
          <w:szCs w:val="20"/>
          <w:lang w:val="en-GB"/>
        </w:rPr>
        <w:t>is preferred</w:t>
      </w:r>
      <w:r w:rsidR="0076410F" w:rsidRPr="00E334E2">
        <w:rPr>
          <w:rFonts w:ascii="Arial" w:eastAsia="宋体" w:hAnsi="Arial" w:cs="Arial"/>
          <w:sz w:val="20"/>
          <w:szCs w:val="20"/>
          <w:lang w:val="en-GB"/>
        </w:rPr>
        <w:t xml:space="preserve"> for UL Tx switching</w:t>
      </w:r>
      <w:r w:rsidR="0076410F">
        <w:rPr>
          <w:rFonts w:ascii="Arial" w:eastAsia="宋体" w:hAnsi="Arial" w:cs="Arial"/>
          <w:sz w:val="20"/>
          <w:szCs w:val="20"/>
          <w:lang w:val="en-GB"/>
        </w:rPr>
        <w:t xml:space="preserve"> with multiple TAG</w:t>
      </w:r>
      <w:r w:rsidR="0076410F" w:rsidRPr="00E334E2">
        <w:rPr>
          <w:rFonts w:ascii="Arial" w:eastAsia="宋体" w:hAnsi="Arial" w:cs="Arial"/>
          <w:sz w:val="20"/>
          <w:szCs w:val="20"/>
          <w:lang w:val="en-GB"/>
        </w:rPr>
        <w:t>.</w:t>
      </w:r>
      <w:r w:rsidR="0076410F">
        <w:rPr>
          <w:rFonts w:ascii="Arial" w:eastAsia="宋体" w:hAnsi="Arial" w:cs="Arial"/>
          <w:sz w:val="20"/>
          <w:szCs w:val="20"/>
          <w:lang w:val="en-GB"/>
        </w:rPr>
        <w:t xml:space="preserve"> </w:t>
      </w:r>
    </w:p>
    <w:p w:rsidR="00C202F4" w:rsidRPr="00995202" w:rsidRDefault="00473C28" w:rsidP="00493C08">
      <w:pPr>
        <w:spacing w:before="80" w:after="80"/>
        <w:rPr>
          <w:rFonts w:ascii="Arial" w:eastAsia="宋体" w:hAnsi="Arial" w:cs="Arial"/>
          <w:b/>
          <w:bCs/>
          <w:iCs/>
          <w:sz w:val="20"/>
          <w:szCs w:val="20"/>
        </w:rPr>
      </w:pPr>
      <w:r>
        <w:rPr>
          <w:rFonts w:ascii="Arial" w:eastAsia="宋体" w:hAnsi="Arial" w:cs="Arial" w:hint="eastAsia"/>
          <w:b/>
          <w:bCs/>
          <w:iCs/>
          <w:sz w:val="20"/>
          <w:szCs w:val="20"/>
        </w:rPr>
        <w:t>P</w:t>
      </w:r>
      <w:r>
        <w:rPr>
          <w:rFonts w:ascii="Arial" w:eastAsia="宋体" w:hAnsi="Arial" w:cs="Arial"/>
          <w:b/>
          <w:bCs/>
          <w:iCs/>
          <w:sz w:val="20"/>
          <w:szCs w:val="20"/>
        </w:rPr>
        <w:t xml:space="preserve">roposal 3: </w:t>
      </w:r>
      <w:r w:rsidRPr="00473C28">
        <w:rPr>
          <w:rFonts w:ascii="Arial" w:eastAsia="宋体" w:hAnsi="Arial" w:cs="Arial"/>
          <w:b/>
          <w:bCs/>
          <w:iCs/>
          <w:sz w:val="20"/>
          <w:szCs w:val="20"/>
        </w:rPr>
        <w:t>Do not modify the time mask for Tx switching for multiple TAGs. The impact of Tx switching with multiple TAGs can be considered as scheduling restriction.</w:t>
      </w:r>
    </w:p>
    <w:p w:rsidR="00501F06" w:rsidRPr="00CC46D6" w:rsidRDefault="00501F06" w:rsidP="006A426D">
      <w:pPr>
        <w:keepNext/>
        <w:keepLines/>
        <w:widowControl/>
        <w:numPr>
          <w:ilvl w:val="0"/>
          <w:numId w:val="12"/>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Arial"/>
          <w:kern w:val="0"/>
          <w:sz w:val="32"/>
          <w:szCs w:val="20"/>
          <w:lang w:val="en-GB"/>
        </w:rPr>
      </w:pPr>
      <w:r w:rsidRPr="00CC46D6">
        <w:rPr>
          <w:rFonts w:ascii="Arial" w:eastAsia="宋体" w:hAnsi="Arial" w:cs="Arial"/>
          <w:kern w:val="0"/>
          <w:sz w:val="32"/>
          <w:szCs w:val="20"/>
          <w:lang w:val="en-GB"/>
        </w:rPr>
        <w:t>Conclusion</w:t>
      </w:r>
    </w:p>
    <w:p w:rsidR="00501F06" w:rsidRDefault="00501F06" w:rsidP="00501F06">
      <w:pPr>
        <w:spacing w:before="80" w:after="80"/>
        <w:rPr>
          <w:ins w:id="4" w:author="Yuan Gao" w:date="2023-04-10T17:39:00Z"/>
          <w:rFonts w:ascii="Arial" w:eastAsia="宋体" w:hAnsi="Arial" w:cs="Arial"/>
          <w:sz w:val="20"/>
          <w:lang w:val="en-GB"/>
        </w:rPr>
      </w:pPr>
      <w:r w:rsidRPr="006E1024">
        <w:rPr>
          <w:rFonts w:ascii="Arial" w:eastAsia="宋体" w:hAnsi="Arial" w:cs="Arial" w:hint="eastAsia"/>
          <w:sz w:val="20"/>
          <w:lang w:val="en-GB"/>
        </w:rPr>
        <w:t>T</w:t>
      </w:r>
      <w:r w:rsidR="003A3749">
        <w:rPr>
          <w:rFonts w:ascii="Arial" w:eastAsia="宋体" w:hAnsi="Arial" w:cs="Arial"/>
          <w:sz w:val="20"/>
          <w:lang w:val="en-GB"/>
        </w:rPr>
        <w:t>his contribution</w:t>
      </w:r>
      <w:r w:rsidRPr="006E1024">
        <w:rPr>
          <w:rFonts w:ascii="Arial" w:eastAsia="宋体" w:hAnsi="Arial" w:cs="Arial"/>
          <w:sz w:val="20"/>
          <w:lang w:val="en-GB"/>
        </w:rPr>
        <w:t xml:space="preserve"> </w:t>
      </w:r>
      <w:r w:rsidR="00993FF4">
        <w:rPr>
          <w:rFonts w:ascii="Arial" w:eastAsia="宋体" w:hAnsi="Arial" w:cs="Arial"/>
          <w:sz w:val="20"/>
          <w:lang w:val="en-GB"/>
        </w:rPr>
        <w:t xml:space="preserve">gives our views on UL Tx </w:t>
      </w:r>
      <w:r w:rsidR="00E0604C">
        <w:rPr>
          <w:rFonts w:ascii="Arial" w:eastAsia="宋体" w:hAnsi="Arial" w:cs="Arial"/>
          <w:sz w:val="20"/>
          <w:lang w:val="en-GB"/>
        </w:rPr>
        <w:t>switching</w:t>
      </w:r>
      <w:r w:rsidR="00FD3D8C">
        <w:rPr>
          <w:rFonts w:ascii="Arial" w:eastAsia="宋体" w:hAnsi="Arial" w:cs="Arial"/>
          <w:sz w:val="20"/>
          <w:lang w:val="en-GB"/>
        </w:rPr>
        <w:t xml:space="preserve"> for single-TAG and dual-</w:t>
      </w:r>
      <w:r w:rsidR="00FD3D8C">
        <w:rPr>
          <w:rFonts w:ascii="Arial" w:eastAsia="宋体" w:hAnsi="Arial" w:cs="Arial" w:hint="eastAsia"/>
          <w:sz w:val="20"/>
          <w:lang w:val="en-GB"/>
        </w:rPr>
        <w:t>TAG</w:t>
      </w:r>
      <w:r w:rsidR="00961BC3">
        <w:rPr>
          <w:rFonts w:ascii="Arial" w:eastAsia="宋体" w:hAnsi="Arial" w:cs="Arial"/>
          <w:sz w:val="20"/>
          <w:lang w:val="en-GB"/>
        </w:rPr>
        <w:t xml:space="preserve"> </w:t>
      </w:r>
      <w:r w:rsidR="00961BC3">
        <w:rPr>
          <w:rFonts w:ascii="Arial" w:eastAsia="宋体" w:hAnsi="Arial" w:cs="Arial" w:hint="eastAsia"/>
          <w:sz w:val="20"/>
          <w:lang w:val="en-GB"/>
        </w:rPr>
        <w:t>case</w:t>
      </w:r>
      <w:r w:rsidRPr="006E1024">
        <w:rPr>
          <w:rFonts w:ascii="Arial" w:eastAsia="宋体" w:hAnsi="Arial" w:cs="Arial"/>
          <w:sz w:val="20"/>
          <w:lang w:val="en-GB"/>
        </w:rPr>
        <w:t xml:space="preserve">. The following </w:t>
      </w:r>
      <w:r w:rsidR="003A3749">
        <w:rPr>
          <w:rFonts w:ascii="Arial" w:eastAsia="宋体" w:hAnsi="Arial" w:cs="Arial"/>
          <w:sz w:val="20"/>
          <w:lang w:val="en-GB"/>
        </w:rPr>
        <w:t>proposal</w:t>
      </w:r>
      <w:r w:rsidR="00CB4BFE">
        <w:rPr>
          <w:rFonts w:ascii="Arial" w:eastAsia="宋体" w:hAnsi="Arial" w:cs="Arial"/>
          <w:sz w:val="20"/>
          <w:lang w:val="en-GB"/>
        </w:rPr>
        <w:t>s</w:t>
      </w:r>
      <w:r w:rsidRPr="006E1024">
        <w:rPr>
          <w:rFonts w:ascii="Arial" w:eastAsia="宋体" w:hAnsi="Arial" w:cs="Arial"/>
          <w:sz w:val="20"/>
          <w:lang w:val="en-GB"/>
        </w:rPr>
        <w:t xml:space="preserve"> are </w:t>
      </w:r>
      <w:r w:rsidR="003A3749">
        <w:rPr>
          <w:rFonts w:ascii="Arial" w:eastAsia="宋体" w:hAnsi="Arial" w:cs="Arial"/>
          <w:sz w:val="20"/>
          <w:lang w:val="en-GB"/>
        </w:rPr>
        <w:t>derived</w:t>
      </w:r>
      <w:r w:rsidRPr="006E1024">
        <w:rPr>
          <w:rFonts w:ascii="Arial" w:eastAsia="宋体" w:hAnsi="Arial" w:cs="Arial"/>
          <w:sz w:val="20"/>
          <w:lang w:val="en-GB"/>
        </w:rPr>
        <w:t xml:space="preserve">: </w:t>
      </w:r>
    </w:p>
    <w:p w:rsidR="00961BC3" w:rsidRPr="00A97F66" w:rsidRDefault="00961BC3" w:rsidP="00961BC3">
      <w:pPr>
        <w:spacing w:before="80" w:after="80"/>
        <w:rPr>
          <w:rFonts w:ascii="Arial" w:eastAsia="宋体" w:hAnsi="Arial" w:cs="Arial"/>
          <w:b/>
          <w:bCs/>
          <w:iCs/>
          <w:sz w:val="20"/>
          <w:szCs w:val="20"/>
        </w:rPr>
      </w:pPr>
      <w:r w:rsidRPr="00E334E2">
        <w:rPr>
          <w:rFonts w:ascii="Arial" w:eastAsia="宋体" w:hAnsi="Arial" w:cs="Arial" w:hint="eastAsia"/>
          <w:b/>
          <w:sz w:val="20"/>
          <w:szCs w:val="20"/>
        </w:rPr>
        <w:t>P</w:t>
      </w:r>
      <w:r w:rsidRPr="00E334E2">
        <w:rPr>
          <w:rFonts w:ascii="Arial" w:eastAsia="宋体" w:hAnsi="Arial" w:cs="Arial"/>
          <w:b/>
          <w:sz w:val="20"/>
          <w:szCs w:val="20"/>
        </w:rPr>
        <w:t xml:space="preserve">roposal </w:t>
      </w:r>
      <w:r>
        <w:rPr>
          <w:rFonts w:ascii="Arial" w:eastAsia="宋体" w:hAnsi="Arial" w:cs="Arial"/>
          <w:b/>
          <w:sz w:val="20"/>
          <w:szCs w:val="20"/>
        </w:rPr>
        <w:t>1</w:t>
      </w:r>
      <w:r w:rsidRPr="00E334E2">
        <w:rPr>
          <w:rFonts w:ascii="Arial" w:eastAsia="宋体" w:hAnsi="Arial" w:cs="Arial"/>
          <w:b/>
          <w:sz w:val="20"/>
          <w:szCs w:val="20"/>
        </w:rPr>
        <w:t xml:space="preserve">: </w:t>
      </w:r>
      <w:r>
        <w:rPr>
          <w:rFonts w:ascii="Arial" w:eastAsia="宋体" w:hAnsi="Arial" w:cs="Arial"/>
          <w:b/>
          <w:bCs/>
          <w:iCs/>
          <w:sz w:val="20"/>
          <w:szCs w:val="20"/>
        </w:rPr>
        <w:t xml:space="preserve">No need to </w:t>
      </w:r>
      <w:r w:rsidRPr="00D81402">
        <w:rPr>
          <w:rFonts w:ascii="Arial" w:eastAsia="宋体" w:hAnsi="Arial" w:cs="Arial"/>
          <w:b/>
          <w:bCs/>
          <w:iCs/>
          <w:sz w:val="20"/>
          <w:szCs w:val="20"/>
        </w:rPr>
        <w:t xml:space="preserve">define </w:t>
      </w:r>
      <w:bookmarkStart w:id="5" w:name="_GoBack"/>
      <w:r w:rsidRPr="00D81402">
        <w:rPr>
          <w:rFonts w:ascii="Arial" w:eastAsia="宋体" w:hAnsi="Arial" w:cs="Arial"/>
          <w:b/>
          <w:bCs/>
          <w:iCs/>
          <w:sz w:val="20"/>
          <w:szCs w:val="20"/>
        </w:rPr>
        <w:t>the time relationship between the location of the switching period and T_0 in RAN4 specification</w:t>
      </w:r>
    </w:p>
    <w:p w:rsidR="00961BC3" w:rsidRPr="00961BC3" w:rsidRDefault="00961BC3" w:rsidP="00961BC3">
      <w:pPr>
        <w:spacing w:before="80" w:after="80"/>
        <w:rPr>
          <w:rFonts w:ascii="Arial" w:eastAsia="宋体" w:hAnsi="Arial" w:cs="Arial"/>
          <w:b/>
          <w:sz w:val="20"/>
          <w:szCs w:val="20"/>
        </w:rPr>
      </w:pPr>
      <w:r w:rsidRPr="00961BC3">
        <w:rPr>
          <w:rFonts w:ascii="Arial" w:eastAsia="宋体" w:hAnsi="Arial" w:cs="Arial"/>
          <w:b/>
          <w:sz w:val="20"/>
          <w:szCs w:val="20"/>
        </w:rPr>
        <w:t>Proposal 2: Different location cases of two switching periods should be considered with total switching period for baseline UE capability.</w:t>
      </w:r>
    </w:p>
    <w:p w:rsidR="00493C08" w:rsidRPr="00961BC3" w:rsidRDefault="00961BC3" w:rsidP="00501F06">
      <w:pPr>
        <w:spacing w:before="80" w:after="80"/>
        <w:rPr>
          <w:rFonts w:ascii="Arial" w:eastAsia="宋体" w:hAnsi="Arial" w:cs="Arial"/>
          <w:b/>
          <w:bCs/>
          <w:iCs/>
          <w:sz w:val="20"/>
          <w:szCs w:val="20"/>
        </w:rPr>
      </w:pPr>
      <w:r>
        <w:rPr>
          <w:rFonts w:ascii="Arial" w:eastAsia="宋体" w:hAnsi="Arial" w:cs="Arial" w:hint="eastAsia"/>
          <w:b/>
          <w:bCs/>
          <w:iCs/>
          <w:sz w:val="20"/>
          <w:szCs w:val="20"/>
        </w:rPr>
        <w:t>P</w:t>
      </w:r>
      <w:r>
        <w:rPr>
          <w:rFonts w:ascii="Arial" w:eastAsia="宋体" w:hAnsi="Arial" w:cs="Arial"/>
          <w:b/>
          <w:bCs/>
          <w:iCs/>
          <w:sz w:val="20"/>
          <w:szCs w:val="20"/>
        </w:rPr>
        <w:t xml:space="preserve">roposal 3: </w:t>
      </w:r>
      <w:r w:rsidRPr="00473C28">
        <w:rPr>
          <w:rFonts w:ascii="Arial" w:eastAsia="宋体" w:hAnsi="Arial" w:cs="Arial"/>
          <w:b/>
          <w:bCs/>
          <w:iCs/>
          <w:sz w:val="20"/>
          <w:szCs w:val="20"/>
        </w:rPr>
        <w:t>Do not modify the time ma</w:t>
      </w:r>
      <w:bookmarkEnd w:id="5"/>
      <w:r w:rsidRPr="00473C28">
        <w:rPr>
          <w:rFonts w:ascii="Arial" w:eastAsia="宋体" w:hAnsi="Arial" w:cs="Arial"/>
          <w:b/>
          <w:bCs/>
          <w:iCs/>
          <w:sz w:val="20"/>
          <w:szCs w:val="20"/>
        </w:rPr>
        <w:t>sk for Tx switching for multiple TAGs. The impact of Tx switching with multiple TAGs can be considered as scheduling restriction.</w:t>
      </w:r>
    </w:p>
    <w:p w:rsidR="00501F06" w:rsidRPr="00CC46D6" w:rsidRDefault="00501F06" w:rsidP="006A426D">
      <w:pPr>
        <w:keepNext/>
        <w:keepLines/>
        <w:widowControl/>
        <w:numPr>
          <w:ilvl w:val="0"/>
          <w:numId w:val="12"/>
        </w:numPr>
        <w:pBdr>
          <w:top w:val="single" w:sz="12" w:space="3" w:color="auto"/>
        </w:pBdr>
        <w:overflowPunct w:val="0"/>
        <w:autoSpaceDE w:val="0"/>
        <w:autoSpaceDN w:val="0"/>
        <w:adjustRightInd w:val="0"/>
        <w:spacing w:before="240" w:after="180"/>
        <w:ind w:left="400" w:hanging="400"/>
        <w:jc w:val="left"/>
        <w:textAlignment w:val="baseline"/>
        <w:outlineLvl w:val="0"/>
        <w:rPr>
          <w:rFonts w:ascii="Arial" w:eastAsia="宋体" w:hAnsi="Arial" w:cs="Arial"/>
          <w:kern w:val="0"/>
          <w:sz w:val="32"/>
          <w:szCs w:val="20"/>
          <w:lang w:val="en-GB"/>
        </w:rPr>
      </w:pPr>
      <w:r w:rsidRPr="00CC46D6">
        <w:rPr>
          <w:rFonts w:ascii="Arial" w:eastAsia="宋体" w:hAnsi="Arial" w:cs="Arial"/>
          <w:kern w:val="0"/>
          <w:sz w:val="32"/>
          <w:szCs w:val="20"/>
          <w:lang w:val="en-GB"/>
        </w:rPr>
        <w:t>Reference</w:t>
      </w:r>
    </w:p>
    <w:p w:rsidR="00501F06" w:rsidRPr="003928FB" w:rsidRDefault="003928FB" w:rsidP="003928FB">
      <w:pPr>
        <w:widowControl/>
        <w:numPr>
          <w:ilvl w:val="0"/>
          <w:numId w:val="2"/>
        </w:numPr>
        <w:overflowPunct w:val="0"/>
        <w:autoSpaceDE w:val="0"/>
        <w:autoSpaceDN w:val="0"/>
        <w:adjustRightInd w:val="0"/>
        <w:spacing w:before="80" w:after="80" w:line="360" w:lineRule="auto"/>
        <w:jc w:val="left"/>
        <w:textAlignment w:val="baseline"/>
        <w:rPr>
          <w:rFonts w:ascii="Arial" w:eastAsia="宋体" w:hAnsi="Arial" w:cs="Arial"/>
          <w:sz w:val="20"/>
          <w:szCs w:val="20"/>
          <w:lang w:val="en-GB"/>
        </w:rPr>
      </w:pPr>
      <w:r w:rsidRPr="003928FB">
        <w:rPr>
          <w:rFonts w:ascii="Arial" w:eastAsia="宋体" w:hAnsi="Arial" w:cs="Arial"/>
          <w:sz w:val="20"/>
          <w:szCs w:val="20"/>
          <w:lang w:val="en-GB"/>
        </w:rPr>
        <w:t>R4-2303693</w:t>
      </w:r>
      <w:r>
        <w:rPr>
          <w:rFonts w:ascii="Arial" w:eastAsia="宋体" w:hAnsi="Arial" w:cs="Arial" w:hint="eastAsia"/>
          <w:sz w:val="20"/>
          <w:szCs w:val="20"/>
          <w:lang w:val="en-GB"/>
        </w:rPr>
        <w:t>,</w:t>
      </w:r>
      <w:r>
        <w:rPr>
          <w:rFonts w:ascii="Arial" w:eastAsia="宋体" w:hAnsi="Arial" w:cs="Arial"/>
          <w:sz w:val="20"/>
          <w:szCs w:val="20"/>
          <w:lang w:val="en-GB"/>
        </w:rPr>
        <w:t xml:space="preserve"> </w:t>
      </w:r>
      <w:r w:rsidRPr="003928FB">
        <w:rPr>
          <w:rFonts w:ascii="Arial" w:eastAsia="宋体" w:hAnsi="Arial" w:cs="Arial"/>
          <w:sz w:val="20"/>
          <w:szCs w:val="20"/>
          <w:lang w:val="en-GB"/>
        </w:rPr>
        <w:t>WF on Multi-carrier enhancements for NR</w:t>
      </w:r>
      <w:r w:rsidR="00501F06" w:rsidRPr="003928FB">
        <w:rPr>
          <w:rFonts w:ascii="Arial" w:eastAsia="宋体" w:hAnsi="Arial" w:cs="Arial"/>
          <w:sz w:val="20"/>
          <w:szCs w:val="20"/>
          <w:lang w:val="en-GB"/>
        </w:rPr>
        <w:t xml:space="preserve">, </w:t>
      </w:r>
      <w:bookmarkStart w:id="6" w:name="OLE_LINK7"/>
      <w:r w:rsidR="0006251D" w:rsidRPr="003928FB">
        <w:rPr>
          <w:rFonts w:ascii="Arial" w:eastAsia="宋体" w:hAnsi="Arial" w:cs="Arial"/>
          <w:sz w:val="20"/>
          <w:szCs w:val="20"/>
          <w:lang w:val="en-GB"/>
        </w:rPr>
        <w:t xml:space="preserve">China Telecom, </w:t>
      </w:r>
      <w:r w:rsidR="00501F06" w:rsidRPr="003928FB">
        <w:rPr>
          <w:rFonts w:ascii="Arial" w:eastAsia="宋体" w:hAnsi="Arial" w:cs="Arial"/>
          <w:sz w:val="20"/>
          <w:szCs w:val="20"/>
          <w:lang w:val="en-GB"/>
        </w:rPr>
        <w:t>RAN</w:t>
      </w:r>
      <w:r w:rsidR="0006251D" w:rsidRPr="003928FB">
        <w:rPr>
          <w:rFonts w:ascii="Arial" w:eastAsia="宋体" w:hAnsi="Arial" w:cs="Arial"/>
          <w:sz w:val="20"/>
          <w:szCs w:val="20"/>
          <w:lang w:val="en-GB"/>
        </w:rPr>
        <w:t>4#</w:t>
      </w:r>
      <w:bookmarkEnd w:id="6"/>
      <w:r w:rsidR="00493C08" w:rsidRPr="003928FB">
        <w:rPr>
          <w:rFonts w:ascii="Arial" w:eastAsia="宋体" w:hAnsi="Arial" w:cs="Arial"/>
          <w:sz w:val="20"/>
          <w:szCs w:val="20"/>
          <w:lang w:val="en-GB"/>
        </w:rPr>
        <w:t>10</w:t>
      </w:r>
      <w:r w:rsidR="00493C08">
        <w:rPr>
          <w:rFonts w:ascii="Arial" w:eastAsia="宋体" w:hAnsi="Arial" w:cs="Arial"/>
          <w:sz w:val="20"/>
          <w:szCs w:val="20"/>
          <w:lang w:val="en-GB"/>
        </w:rPr>
        <w:t>6</w:t>
      </w:r>
    </w:p>
    <w:p w:rsidR="002A6C01" w:rsidRPr="003928FB" w:rsidRDefault="003928FB" w:rsidP="003928FB">
      <w:pPr>
        <w:widowControl/>
        <w:numPr>
          <w:ilvl w:val="0"/>
          <w:numId w:val="2"/>
        </w:numPr>
        <w:overflowPunct w:val="0"/>
        <w:autoSpaceDE w:val="0"/>
        <w:autoSpaceDN w:val="0"/>
        <w:adjustRightInd w:val="0"/>
        <w:spacing w:before="80" w:after="80" w:line="360" w:lineRule="auto"/>
        <w:jc w:val="left"/>
        <w:textAlignment w:val="baseline"/>
        <w:rPr>
          <w:rFonts w:ascii="Arial" w:eastAsia="宋体" w:hAnsi="Arial" w:cs="Arial"/>
          <w:sz w:val="20"/>
          <w:szCs w:val="20"/>
          <w:lang w:val="en-GB"/>
        </w:rPr>
      </w:pPr>
      <w:r w:rsidRPr="003928FB">
        <w:rPr>
          <w:rFonts w:ascii="Arial" w:eastAsia="宋体" w:hAnsi="Arial" w:cs="Arial"/>
          <w:sz w:val="20"/>
          <w:szCs w:val="20"/>
          <w:lang w:val="en-GB"/>
        </w:rPr>
        <w:t>R4-2303507</w:t>
      </w:r>
      <w:r>
        <w:rPr>
          <w:rFonts w:ascii="Arial" w:eastAsia="宋体" w:hAnsi="Arial" w:cs="Arial" w:hint="eastAsia"/>
          <w:sz w:val="20"/>
          <w:szCs w:val="20"/>
          <w:lang w:val="en-GB"/>
        </w:rPr>
        <w:t>,</w:t>
      </w:r>
      <w:r>
        <w:rPr>
          <w:rFonts w:ascii="Arial" w:eastAsia="宋体" w:hAnsi="Arial" w:cs="Arial"/>
          <w:sz w:val="20"/>
          <w:szCs w:val="20"/>
          <w:lang w:val="en-GB"/>
        </w:rPr>
        <w:t xml:space="preserve"> </w:t>
      </w:r>
      <w:r w:rsidRPr="003928FB">
        <w:rPr>
          <w:rFonts w:ascii="Arial" w:eastAsia="宋体" w:hAnsi="Arial" w:cs="Arial"/>
          <w:sz w:val="20"/>
          <w:szCs w:val="20"/>
          <w:lang w:val="en-GB"/>
        </w:rPr>
        <w:t>LS on Rel-18 Multi-carrier enhancement for NR</w:t>
      </w:r>
      <w:r w:rsidR="00EB33A7" w:rsidRPr="003928FB">
        <w:rPr>
          <w:rFonts w:ascii="Arial" w:eastAsia="宋体" w:hAnsi="Arial" w:cs="Arial"/>
          <w:sz w:val="20"/>
          <w:szCs w:val="20"/>
          <w:lang w:val="en-GB"/>
        </w:rPr>
        <w:t xml:space="preserve">, </w:t>
      </w:r>
      <w:r w:rsidRPr="003928FB">
        <w:rPr>
          <w:rFonts w:ascii="Arial" w:eastAsia="宋体" w:hAnsi="Arial" w:cs="Arial"/>
          <w:sz w:val="20"/>
          <w:szCs w:val="20"/>
          <w:lang w:val="en-GB"/>
        </w:rPr>
        <w:t>China Telecom</w:t>
      </w:r>
      <w:r>
        <w:rPr>
          <w:rFonts w:ascii="Arial" w:eastAsia="宋体" w:hAnsi="Arial" w:cs="Arial"/>
          <w:sz w:val="20"/>
          <w:szCs w:val="20"/>
          <w:lang w:val="en-GB"/>
        </w:rPr>
        <w:t xml:space="preserve">, </w:t>
      </w:r>
      <w:r w:rsidR="00EB33A7" w:rsidRPr="003928FB">
        <w:rPr>
          <w:rFonts w:ascii="Arial" w:eastAsia="宋体" w:hAnsi="Arial" w:cs="Arial"/>
          <w:sz w:val="20"/>
          <w:szCs w:val="20"/>
          <w:lang w:val="en-GB"/>
        </w:rPr>
        <w:t>RAN4#10</w:t>
      </w:r>
      <w:r>
        <w:rPr>
          <w:rFonts w:ascii="Arial" w:eastAsia="宋体" w:hAnsi="Arial" w:cs="Arial"/>
          <w:sz w:val="20"/>
          <w:szCs w:val="20"/>
          <w:lang w:val="en-GB"/>
        </w:rPr>
        <w:t>6</w:t>
      </w:r>
    </w:p>
    <w:sectPr w:rsidR="002A6C01" w:rsidRPr="003928FB" w:rsidSect="009649BB">
      <w:headerReference w:type="even" r:id="rId14"/>
      <w:footerReference w:type="default" r:id="rId15"/>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1D72" w:rsidRDefault="00891D72" w:rsidP="00501F06">
      <w:r>
        <w:separator/>
      </w:r>
    </w:p>
  </w:endnote>
  <w:endnote w:type="continuationSeparator" w:id="0">
    <w:p w:rsidR="00891D72" w:rsidRDefault="00891D72" w:rsidP="00501F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3C28" w:rsidRDefault="00473C28" w:rsidP="009649BB">
    <w:pPr>
      <w:pStyle w:val="a3"/>
      <w:tabs>
        <w:tab w:val="right" w:pos="9639"/>
      </w:tabs>
      <w:spacing w:after="60"/>
      <w:ind w:left="1344"/>
    </w:pPr>
    <w:r>
      <w:t xml:space="preserve">Page </w:t>
    </w:r>
    <w:r>
      <w:fldChar w:fldCharType="begin"/>
    </w:r>
    <w:r>
      <w:instrText xml:space="preserve"> PAGE  \* MERGEFORMAT </w:instrText>
    </w:r>
    <w:r>
      <w:fldChar w:fldCharType="separate"/>
    </w:r>
    <w:r w:rsidR="00891D72">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1D72" w:rsidRDefault="00891D72" w:rsidP="00501F06">
      <w:r>
        <w:separator/>
      </w:r>
    </w:p>
  </w:footnote>
  <w:footnote w:type="continuationSeparator" w:id="0">
    <w:p w:rsidR="00891D72" w:rsidRDefault="00891D72" w:rsidP="00501F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3C28" w:rsidRDefault="00473C28" w:rsidP="009649BB">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7B2149"/>
    <w:multiLevelType w:val="hybridMultilevel"/>
    <w:tmpl w:val="372E5CCC"/>
    <w:lvl w:ilvl="0" w:tplc="04190003">
      <w:start w:val="1"/>
      <w:numFmt w:val="bullet"/>
      <w:lvlText w:val="o"/>
      <w:lvlJc w:val="left"/>
      <w:pPr>
        <w:ind w:left="936" w:hanging="360"/>
      </w:pPr>
      <w:rPr>
        <w:rFonts w:ascii="Courier New" w:hAnsi="Courier New" w:cs="Courier New"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 w15:restartNumberingAfterBreak="0">
    <w:nsid w:val="199815E3"/>
    <w:multiLevelType w:val="multilevel"/>
    <w:tmpl w:val="B2DC1C58"/>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 w15:restartNumberingAfterBreak="0">
    <w:nsid w:val="24B445AB"/>
    <w:multiLevelType w:val="hybridMultilevel"/>
    <w:tmpl w:val="C2A49B16"/>
    <w:lvl w:ilvl="0" w:tplc="4FF61A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56A1C61"/>
    <w:multiLevelType w:val="hybridMultilevel"/>
    <w:tmpl w:val="E76844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391933"/>
    <w:multiLevelType w:val="hybridMultilevel"/>
    <w:tmpl w:val="D666B728"/>
    <w:lvl w:ilvl="0" w:tplc="12E8C9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A0949D9"/>
    <w:multiLevelType w:val="hybridMultilevel"/>
    <w:tmpl w:val="CB10C3E8"/>
    <w:lvl w:ilvl="0" w:tplc="24620CAE">
      <w:start w:val="1"/>
      <w:numFmt w:val="bullet"/>
      <w:lvlText w:val="−"/>
      <w:lvlJc w:val="left"/>
      <w:pPr>
        <w:ind w:left="420" w:hanging="420"/>
      </w:pPr>
      <w:rPr>
        <w:rFonts w:ascii="Arial" w:hAnsi="Arial"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3E7B248C"/>
    <w:multiLevelType w:val="hybridMultilevel"/>
    <w:tmpl w:val="F56233A4"/>
    <w:lvl w:ilvl="0" w:tplc="AF3E531E">
      <w:start w:val="1"/>
      <w:numFmt w:val="decimal"/>
      <w:lvlText w:val="%1."/>
      <w:lvlJc w:val="left"/>
      <w:pPr>
        <w:ind w:left="360" w:hanging="360"/>
      </w:pPr>
      <w:rPr>
        <w:rFonts w:eastAsia="MS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3EE3FB9"/>
    <w:multiLevelType w:val="hybridMultilevel"/>
    <w:tmpl w:val="94F4FDEA"/>
    <w:lvl w:ilvl="0" w:tplc="7D8E4890">
      <w:start w:val="1"/>
      <w:numFmt w:val="bullet"/>
      <w:lvlText w:val="•"/>
      <w:lvlJc w:val="left"/>
      <w:pPr>
        <w:ind w:left="360" w:hanging="360"/>
      </w:pPr>
      <w:rPr>
        <w:rFonts w:ascii="Arial" w:hAnsi="Arial" w:hint="default"/>
      </w:rPr>
    </w:lvl>
    <w:lvl w:ilvl="1" w:tplc="4FF61A50">
      <w:start w:val="1"/>
      <w:numFmt w:val="bullet"/>
      <w:lvlText w:val="•"/>
      <w:lvlJc w:val="left"/>
      <w:pPr>
        <w:ind w:left="648" w:hanging="576"/>
      </w:pPr>
      <w:rPr>
        <w:rFonts w:ascii="Arial" w:hAnsi="Arial" w:hint="default"/>
      </w:rPr>
    </w:lvl>
    <w:lvl w:ilvl="2" w:tplc="1D8627D4">
      <w:start w:val="1"/>
      <w:numFmt w:val="bullet"/>
      <w:lvlText w:val=""/>
      <w:lvlJc w:val="left"/>
      <w:pPr>
        <w:ind w:left="864" w:hanging="216"/>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45D406F8"/>
    <w:multiLevelType w:val="hybridMultilevel"/>
    <w:tmpl w:val="DA36EFF8"/>
    <w:lvl w:ilvl="0" w:tplc="04090001">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cs="Times New Roman"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AB2498A"/>
    <w:multiLevelType w:val="hybridMultilevel"/>
    <w:tmpl w:val="ECA87544"/>
    <w:lvl w:ilvl="0" w:tplc="19C4FB6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B084271"/>
    <w:multiLevelType w:val="hybridMultilevel"/>
    <w:tmpl w:val="55C8392A"/>
    <w:lvl w:ilvl="0" w:tplc="04090001">
      <w:start w:val="1"/>
      <w:numFmt w:val="bullet"/>
      <w:lvlText w:val=""/>
      <w:lvlJc w:val="left"/>
      <w:pPr>
        <w:ind w:left="780" w:hanging="360"/>
      </w:pPr>
      <w:rPr>
        <w:rFonts w:ascii="Wingdings" w:hAnsi="Wingdings" w:hint="default"/>
      </w:rPr>
    </w:lvl>
    <w:lvl w:ilvl="1" w:tplc="4FF61A50">
      <w:start w:val="1"/>
      <w:numFmt w:val="bullet"/>
      <w:lvlText w:val="•"/>
      <w:lvlJc w:val="left"/>
      <w:pPr>
        <w:ind w:left="1068" w:hanging="576"/>
      </w:pPr>
      <w:rPr>
        <w:rFonts w:ascii="Arial" w:hAnsi="Arial" w:hint="default"/>
      </w:rPr>
    </w:lvl>
    <w:lvl w:ilvl="2" w:tplc="1D8627D4">
      <w:start w:val="1"/>
      <w:numFmt w:val="bullet"/>
      <w:lvlText w:val=""/>
      <w:lvlJc w:val="left"/>
      <w:pPr>
        <w:ind w:left="1284" w:hanging="216"/>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4" w15:restartNumberingAfterBreak="0">
    <w:nsid w:val="4C4F3A26"/>
    <w:multiLevelType w:val="hybridMultilevel"/>
    <w:tmpl w:val="6D76C2E4"/>
    <w:lvl w:ilvl="0" w:tplc="0409000F">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E1B3338"/>
    <w:multiLevelType w:val="hybridMultilevel"/>
    <w:tmpl w:val="3F46CC6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5F296079"/>
    <w:multiLevelType w:val="hybridMultilevel"/>
    <w:tmpl w:val="65D07368"/>
    <w:lvl w:ilvl="0" w:tplc="1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5554242"/>
    <w:multiLevelType w:val="hybridMultilevel"/>
    <w:tmpl w:val="CDC81A4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9" w15:restartNumberingAfterBreak="0">
    <w:nsid w:val="6A1A3F14"/>
    <w:multiLevelType w:val="hybridMultilevel"/>
    <w:tmpl w:val="0166F66C"/>
    <w:lvl w:ilvl="0" w:tplc="24620CAE">
      <w:start w:val="1"/>
      <w:numFmt w:val="bullet"/>
      <w:lvlText w:val="−"/>
      <w:lvlJc w:val="left"/>
      <w:pPr>
        <w:ind w:left="420" w:hanging="420"/>
      </w:pPr>
      <w:rPr>
        <w:rFonts w:ascii="Arial" w:hAnsi="Arial" w:cs="Times New Roman" w:hint="default"/>
        <w:i/>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B9F4E52"/>
    <w:multiLevelType w:val="hybridMultilevel"/>
    <w:tmpl w:val="1BFCF2CC"/>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4"/>
  </w:num>
  <w:num w:numId="2">
    <w:abstractNumId w:val="4"/>
  </w:num>
  <w:num w:numId="3">
    <w:abstractNumId w:val="2"/>
  </w:num>
  <w:num w:numId="4">
    <w:abstractNumId w:val="10"/>
  </w:num>
  <w:num w:numId="5">
    <w:abstractNumId w:val="13"/>
  </w:num>
  <w:num w:numId="6">
    <w:abstractNumId w:val="9"/>
  </w:num>
  <w:num w:numId="7">
    <w:abstractNumId w:val="11"/>
  </w:num>
  <w:num w:numId="8">
    <w:abstractNumId w:val="18"/>
  </w:num>
  <w:num w:numId="9">
    <w:abstractNumId w:val="7"/>
  </w:num>
  <w:num w:numId="10">
    <w:abstractNumId w:val="3"/>
  </w:num>
  <w:num w:numId="11">
    <w:abstractNumId w:val="17"/>
  </w:num>
  <w:num w:numId="12">
    <w:abstractNumId w:val="12"/>
  </w:num>
  <w:num w:numId="13">
    <w:abstractNumId w:val="6"/>
  </w:num>
  <w:num w:numId="14">
    <w:abstractNumId w:val="16"/>
  </w:num>
  <w:num w:numId="15">
    <w:abstractNumId w:val="8"/>
  </w:num>
  <w:num w:numId="16">
    <w:abstractNumId w:val="15"/>
  </w:num>
  <w:num w:numId="17">
    <w:abstractNumId w:val="0"/>
  </w:num>
  <w:num w:numId="18">
    <w:abstractNumId w:val="5"/>
  </w:num>
  <w:num w:numId="19">
    <w:abstractNumId w:val="19"/>
  </w:num>
  <w:num w:numId="20">
    <w:abstractNumId w:val="1"/>
  </w:num>
  <w:num w:numId="21">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an Gao">
    <w15:presenceInfo w15:providerId="None" w15:userId="Yuan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500E"/>
    <w:rsid w:val="00000F56"/>
    <w:rsid w:val="0000725C"/>
    <w:rsid w:val="00014332"/>
    <w:rsid w:val="00015EE9"/>
    <w:rsid w:val="000176E2"/>
    <w:rsid w:val="000201A7"/>
    <w:rsid w:val="0003022D"/>
    <w:rsid w:val="0003180B"/>
    <w:rsid w:val="0004018F"/>
    <w:rsid w:val="00040C44"/>
    <w:rsid w:val="00042DB7"/>
    <w:rsid w:val="000462C1"/>
    <w:rsid w:val="000466DE"/>
    <w:rsid w:val="0006015D"/>
    <w:rsid w:val="0006251D"/>
    <w:rsid w:val="00062D4B"/>
    <w:rsid w:val="00063BB7"/>
    <w:rsid w:val="00080008"/>
    <w:rsid w:val="000813F6"/>
    <w:rsid w:val="000849C0"/>
    <w:rsid w:val="00085E30"/>
    <w:rsid w:val="00090FAE"/>
    <w:rsid w:val="00093223"/>
    <w:rsid w:val="000A03D6"/>
    <w:rsid w:val="000A15D7"/>
    <w:rsid w:val="000A41BD"/>
    <w:rsid w:val="000B11E0"/>
    <w:rsid w:val="000B3548"/>
    <w:rsid w:val="000D084E"/>
    <w:rsid w:val="000D63A5"/>
    <w:rsid w:val="000E56DE"/>
    <w:rsid w:val="000E6D77"/>
    <w:rsid w:val="000F3FDB"/>
    <w:rsid w:val="000F7424"/>
    <w:rsid w:val="00117211"/>
    <w:rsid w:val="00121795"/>
    <w:rsid w:val="0013544F"/>
    <w:rsid w:val="00142DEB"/>
    <w:rsid w:val="00145378"/>
    <w:rsid w:val="00151CFE"/>
    <w:rsid w:val="001708C7"/>
    <w:rsid w:val="00180728"/>
    <w:rsid w:val="0018096F"/>
    <w:rsid w:val="00187B91"/>
    <w:rsid w:val="0019694F"/>
    <w:rsid w:val="001A0D15"/>
    <w:rsid w:val="001A5026"/>
    <w:rsid w:val="001B0326"/>
    <w:rsid w:val="001B0D9C"/>
    <w:rsid w:val="001C0A6D"/>
    <w:rsid w:val="001C4074"/>
    <w:rsid w:val="001C4319"/>
    <w:rsid w:val="001C5C28"/>
    <w:rsid w:val="001C7A55"/>
    <w:rsid w:val="001D4C7E"/>
    <w:rsid w:val="001D607A"/>
    <w:rsid w:val="001E27F2"/>
    <w:rsid w:val="001E7458"/>
    <w:rsid w:val="0020264E"/>
    <w:rsid w:val="002041E7"/>
    <w:rsid w:val="002058DD"/>
    <w:rsid w:val="00211444"/>
    <w:rsid w:val="00222142"/>
    <w:rsid w:val="0023580C"/>
    <w:rsid w:val="00235ABE"/>
    <w:rsid w:val="00237DC0"/>
    <w:rsid w:val="00242BF5"/>
    <w:rsid w:val="002450F9"/>
    <w:rsid w:val="002619E8"/>
    <w:rsid w:val="002705B9"/>
    <w:rsid w:val="0027226B"/>
    <w:rsid w:val="00274E3B"/>
    <w:rsid w:val="00276EC4"/>
    <w:rsid w:val="00280AAA"/>
    <w:rsid w:val="0028158C"/>
    <w:rsid w:val="00282E5C"/>
    <w:rsid w:val="002A0EC1"/>
    <w:rsid w:val="002A25AF"/>
    <w:rsid w:val="002A4516"/>
    <w:rsid w:val="002A6C01"/>
    <w:rsid w:val="002B086A"/>
    <w:rsid w:val="002B45D3"/>
    <w:rsid w:val="002C2815"/>
    <w:rsid w:val="002C4445"/>
    <w:rsid w:val="002C726F"/>
    <w:rsid w:val="002C7DDF"/>
    <w:rsid w:val="002D6E6D"/>
    <w:rsid w:val="002E1A4F"/>
    <w:rsid w:val="002E1D64"/>
    <w:rsid w:val="002E6051"/>
    <w:rsid w:val="002F21D1"/>
    <w:rsid w:val="002F5FD1"/>
    <w:rsid w:val="002F74BB"/>
    <w:rsid w:val="00301BD4"/>
    <w:rsid w:val="00303879"/>
    <w:rsid w:val="003056D3"/>
    <w:rsid w:val="00307E34"/>
    <w:rsid w:val="00324DA3"/>
    <w:rsid w:val="0033393C"/>
    <w:rsid w:val="00334C96"/>
    <w:rsid w:val="003359C3"/>
    <w:rsid w:val="00344D8E"/>
    <w:rsid w:val="00352841"/>
    <w:rsid w:val="00356986"/>
    <w:rsid w:val="00357D22"/>
    <w:rsid w:val="0037072E"/>
    <w:rsid w:val="00371F39"/>
    <w:rsid w:val="003724A2"/>
    <w:rsid w:val="00373B6C"/>
    <w:rsid w:val="00373FF4"/>
    <w:rsid w:val="0037437D"/>
    <w:rsid w:val="00375475"/>
    <w:rsid w:val="003755D3"/>
    <w:rsid w:val="00375AC4"/>
    <w:rsid w:val="00377B94"/>
    <w:rsid w:val="00381228"/>
    <w:rsid w:val="00382A0C"/>
    <w:rsid w:val="003928FB"/>
    <w:rsid w:val="00394DF9"/>
    <w:rsid w:val="003975BC"/>
    <w:rsid w:val="003A1331"/>
    <w:rsid w:val="003A3749"/>
    <w:rsid w:val="003A4C59"/>
    <w:rsid w:val="003A505E"/>
    <w:rsid w:val="003A6018"/>
    <w:rsid w:val="003B5A43"/>
    <w:rsid w:val="003C0EFB"/>
    <w:rsid w:val="003C31D6"/>
    <w:rsid w:val="003C3691"/>
    <w:rsid w:val="003C6B50"/>
    <w:rsid w:val="003D174A"/>
    <w:rsid w:val="003E03F8"/>
    <w:rsid w:val="003E393C"/>
    <w:rsid w:val="003E4BDA"/>
    <w:rsid w:val="003E5505"/>
    <w:rsid w:val="003E5B45"/>
    <w:rsid w:val="003E6EB6"/>
    <w:rsid w:val="00402779"/>
    <w:rsid w:val="00420217"/>
    <w:rsid w:val="00422884"/>
    <w:rsid w:val="0043205D"/>
    <w:rsid w:val="00432D4D"/>
    <w:rsid w:val="00441C87"/>
    <w:rsid w:val="00442FC5"/>
    <w:rsid w:val="00450D05"/>
    <w:rsid w:val="00453175"/>
    <w:rsid w:val="00461851"/>
    <w:rsid w:val="00463B84"/>
    <w:rsid w:val="004648E9"/>
    <w:rsid w:val="00473C28"/>
    <w:rsid w:val="00474D24"/>
    <w:rsid w:val="00480548"/>
    <w:rsid w:val="00481DBF"/>
    <w:rsid w:val="004837C3"/>
    <w:rsid w:val="00493C08"/>
    <w:rsid w:val="00494D62"/>
    <w:rsid w:val="004A36E0"/>
    <w:rsid w:val="004A5577"/>
    <w:rsid w:val="004A5AF8"/>
    <w:rsid w:val="004B5E1F"/>
    <w:rsid w:val="004C6E55"/>
    <w:rsid w:val="004C725E"/>
    <w:rsid w:val="004D28C4"/>
    <w:rsid w:val="004E4734"/>
    <w:rsid w:val="005012B8"/>
    <w:rsid w:val="00501541"/>
    <w:rsid w:val="00501F06"/>
    <w:rsid w:val="00510B68"/>
    <w:rsid w:val="0052171F"/>
    <w:rsid w:val="00522ECA"/>
    <w:rsid w:val="00533340"/>
    <w:rsid w:val="00557446"/>
    <w:rsid w:val="005663AB"/>
    <w:rsid w:val="005761B9"/>
    <w:rsid w:val="005767E1"/>
    <w:rsid w:val="00580495"/>
    <w:rsid w:val="005822B5"/>
    <w:rsid w:val="005824BC"/>
    <w:rsid w:val="00593E66"/>
    <w:rsid w:val="005978CD"/>
    <w:rsid w:val="0059798B"/>
    <w:rsid w:val="005A3619"/>
    <w:rsid w:val="005A419E"/>
    <w:rsid w:val="005B329A"/>
    <w:rsid w:val="005B3374"/>
    <w:rsid w:val="005C064C"/>
    <w:rsid w:val="005C51B1"/>
    <w:rsid w:val="005E5A85"/>
    <w:rsid w:val="005F7422"/>
    <w:rsid w:val="00620B46"/>
    <w:rsid w:val="00624651"/>
    <w:rsid w:val="00635CBE"/>
    <w:rsid w:val="00645747"/>
    <w:rsid w:val="006529CB"/>
    <w:rsid w:val="00654760"/>
    <w:rsid w:val="006640A6"/>
    <w:rsid w:val="006645E6"/>
    <w:rsid w:val="00671424"/>
    <w:rsid w:val="00674B5F"/>
    <w:rsid w:val="00676026"/>
    <w:rsid w:val="00691127"/>
    <w:rsid w:val="00692F5A"/>
    <w:rsid w:val="006951B4"/>
    <w:rsid w:val="00697EFD"/>
    <w:rsid w:val="006A426D"/>
    <w:rsid w:val="006A6BE2"/>
    <w:rsid w:val="006A7957"/>
    <w:rsid w:val="006B265B"/>
    <w:rsid w:val="006B2DB8"/>
    <w:rsid w:val="006C2ED2"/>
    <w:rsid w:val="006D298E"/>
    <w:rsid w:val="006D2D98"/>
    <w:rsid w:val="006D7220"/>
    <w:rsid w:val="006E1024"/>
    <w:rsid w:val="006E1930"/>
    <w:rsid w:val="006F077A"/>
    <w:rsid w:val="006F193F"/>
    <w:rsid w:val="006F245C"/>
    <w:rsid w:val="006F2CF5"/>
    <w:rsid w:val="006F2F58"/>
    <w:rsid w:val="006F4634"/>
    <w:rsid w:val="006F5114"/>
    <w:rsid w:val="006F7193"/>
    <w:rsid w:val="007026F8"/>
    <w:rsid w:val="007051D6"/>
    <w:rsid w:val="007052FE"/>
    <w:rsid w:val="00716DB3"/>
    <w:rsid w:val="00721849"/>
    <w:rsid w:val="00727570"/>
    <w:rsid w:val="007342B5"/>
    <w:rsid w:val="007364BB"/>
    <w:rsid w:val="00745B61"/>
    <w:rsid w:val="00752DF0"/>
    <w:rsid w:val="007557EA"/>
    <w:rsid w:val="00760518"/>
    <w:rsid w:val="0076410F"/>
    <w:rsid w:val="00771B85"/>
    <w:rsid w:val="0077250E"/>
    <w:rsid w:val="0077400D"/>
    <w:rsid w:val="007749BD"/>
    <w:rsid w:val="007845D3"/>
    <w:rsid w:val="007A0808"/>
    <w:rsid w:val="007A29E5"/>
    <w:rsid w:val="007A7161"/>
    <w:rsid w:val="007A75B3"/>
    <w:rsid w:val="007B4440"/>
    <w:rsid w:val="007B6553"/>
    <w:rsid w:val="007C304F"/>
    <w:rsid w:val="007C5375"/>
    <w:rsid w:val="007C67BF"/>
    <w:rsid w:val="007C734E"/>
    <w:rsid w:val="007D2098"/>
    <w:rsid w:val="007D4D47"/>
    <w:rsid w:val="007E554F"/>
    <w:rsid w:val="007E6522"/>
    <w:rsid w:val="007E7658"/>
    <w:rsid w:val="007F0B9A"/>
    <w:rsid w:val="007F0CAA"/>
    <w:rsid w:val="007F26E0"/>
    <w:rsid w:val="007F644A"/>
    <w:rsid w:val="00805290"/>
    <w:rsid w:val="00805A96"/>
    <w:rsid w:val="00823B72"/>
    <w:rsid w:val="00831FF4"/>
    <w:rsid w:val="00834478"/>
    <w:rsid w:val="0084222C"/>
    <w:rsid w:val="0084783B"/>
    <w:rsid w:val="00855CB3"/>
    <w:rsid w:val="008562BC"/>
    <w:rsid w:val="00856712"/>
    <w:rsid w:val="00862639"/>
    <w:rsid w:val="0088066C"/>
    <w:rsid w:val="00880984"/>
    <w:rsid w:val="008839AF"/>
    <w:rsid w:val="00884D36"/>
    <w:rsid w:val="0088507A"/>
    <w:rsid w:val="00886F57"/>
    <w:rsid w:val="00891D72"/>
    <w:rsid w:val="0089261C"/>
    <w:rsid w:val="00894C90"/>
    <w:rsid w:val="0089500E"/>
    <w:rsid w:val="00895B4E"/>
    <w:rsid w:val="008A335F"/>
    <w:rsid w:val="008A3B30"/>
    <w:rsid w:val="008A3EA7"/>
    <w:rsid w:val="008A5BB7"/>
    <w:rsid w:val="008B3F03"/>
    <w:rsid w:val="008C4276"/>
    <w:rsid w:val="008C5414"/>
    <w:rsid w:val="008E7C00"/>
    <w:rsid w:val="008F1111"/>
    <w:rsid w:val="008F187B"/>
    <w:rsid w:val="009073CA"/>
    <w:rsid w:val="00913616"/>
    <w:rsid w:val="00913E66"/>
    <w:rsid w:val="00915BAF"/>
    <w:rsid w:val="0092120D"/>
    <w:rsid w:val="00921661"/>
    <w:rsid w:val="00925B8B"/>
    <w:rsid w:val="00926A41"/>
    <w:rsid w:val="00926BF6"/>
    <w:rsid w:val="00950C62"/>
    <w:rsid w:val="00951AFE"/>
    <w:rsid w:val="009521BC"/>
    <w:rsid w:val="0095421B"/>
    <w:rsid w:val="009563F5"/>
    <w:rsid w:val="00961BC3"/>
    <w:rsid w:val="0096371D"/>
    <w:rsid w:val="009649BB"/>
    <w:rsid w:val="00965B17"/>
    <w:rsid w:val="009670EE"/>
    <w:rsid w:val="0097029D"/>
    <w:rsid w:val="0098057C"/>
    <w:rsid w:val="00981601"/>
    <w:rsid w:val="00984CDE"/>
    <w:rsid w:val="0098576C"/>
    <w:rsid w:val="00986C91"/>
    <w:rsid w:val="00991731"/>
    <w:rsid w:val="00993F31"/>
    <w:rsid w:val="00993FF4"/>
    <w:rsid w:val="00995202"/>
    <w:rsid w:val="009A30B2"/>
    <w:rsid w:val="009A4A47"/>
    <w:rsid w:val="009A5240"/>
    <w:rsid w:val="009A6419"/>
    <w:rsid w:val="009A78F9"/>
    <w:rsid w:val="009A7931"/>
    <w:rsid w:val="009B0353"/>
    <w:rsid w:val="009B106C"/>
    <w:rsid w:val="009C16ED"/>
    <w:rsid w:val="009C4207"/>
    <w:rsid w:val="009C7D60"/>
    <w:rsid w:val="009D3A26"/>
    <w:rsid w:val="009D76FA"/>
    <w:rsid w:val="009E14F6"/>
    <w:rsid w:val="00A00E04"/>
    <w:rsid w:val="00A03CF1"/>
    <w:rsid w:val="00A07E99"/>
    <w:rsid w:val="00A121AF"/>
    <w:rsid w:val="00A13638"/>
    <w:rsid w:val="00A21627"/>
    <w:rsid w:val="00A22525"/>
    <w:rsid w:val="00A23E74"/>
    <w:rsid w:val="00A40238"/>
    <w:rsid w:val="00A56246"/>
    <w:rsid w:val="00A56BD9"/>
    <w:rsid w:val="00A633DE"/>
    <w:rsid w:val="00A636A5"/>
    <w:rsid w:val="00A67B7F"/>
    <w:rsid w:val="00A77062"/>
    <w:rsid w:val="00A81CE7"/>
    <w:rsid w:val="00A82847"/>
    <w:rsid w:val="00A8720E"/>
    <w:rsid w:val="00A96586"/>
    <w:rsid w:val="00A97F66"/>
    <w:rsid w:val="00AA7FBF"/>
    <w:rsid w:val="00AB5175"/>
    <w:rsid w:val="00AB74B3"/>
    <w:rsid w:val="00AC1D71"/>
    <w:rsid w:val="00AC75C7"/>
    <w:rsid w:val="00AD38FF"/>
    <w:rsid w:val="00AD4BA5"/>
    <w:rsid w:val="00AE5B61"/>
    <w:rsid w:val="00AF4DF5"/>
    <w:rsid w:val="00AF4F4B"/>
    <w:rsid w:val="00AF7560"/>
    <w:rsid w:val="00B11635"/>
    <w:rsid w:val="00B12413"/>
    <w:rsid w:val="00B16824"/>
    <w:rsid w:val="00B24EC2"/>
    <w:rsid w:val="00B325F7"/>
    <w:rsid w:val="00B327DE"/>
    <w:rsid w:val="00B34AE3"/>
    <w:rsid w:val="00B3755A"/>
    <w:rsid w:val="00B40C9D"/>
    <w:rsid w:val="00B43F2C"/>
    <w:rsid w:val="00B47C94"/>
    <w:rsid w:val="00B65477"/>
    <w:rsid w:val="00B65B5F"/>
    <w:rsid w:val="00B65C49"/>
    <w:rsid w:val="00B75253"/>
    <w:rsid w:val="00B76FD5"/>
    <w:rsid w:val="00B81D50"/>
    <w:rsid w:val="00B86607"/>
    <w:rsid w:val="00B900B2"/>
    <w:rsid w:val="00B90261"/>
    <w:rsid w:val="00B90795"/>
    <w:rsid w:val="00B92798"/>
    <w:rsid w:val="00B9337A"/>
    <w:rsid w:val="00B94067"/>
    <w:rsid w:val="00BA1ECD"/>
    <w:rsid w:val="00BB17FD"/>
    <w:rsid w:val="00BB1FA2"/>
    <w:rsid w:val="00BB2FDE"/>
    <w:rsid w:val="00BC1273"/>
    <w:rsid w:val="00BC4986"/>
    <w:rsid w:val="00BD1BDC"/>
    <w:rsid w:val="00BD35BD"/>
    <w:rsid w:val="00BD4C53"/>
    <w:rsid w:val="00BD6F84"/>
    <w:rsid w:val="00BD75D0"/>
    <w:rsid w:val="00BD7D90"/>
    <w:rsid w:val="00BE39DC"/>
    <w:rsid w:val="00BE524A"/>
    <w:rsid w:val="00BF1398"/>
    <w:rsid w:val="00BF46BA"/>
    <w:rsid w:val="00C00355"/>
    <w:rsid w:val="00C06E5E"/>
    <w:rsid w:val="00C10C4C"/>
    <w:rsid w:val="00C10FDD"/>
    <w:rsid w:val="00C16C24"/>
    <w:rsid w:val="00C202F4"/>
    <w:rsid w:val="00C20C04"/>
    <w:rsid w:val="00C20EBF"/>
    <w:rsid w:val="00C21322"/>
    <w:rsid w:val="00C21CD1"/>
    <w:rsid w:val="00C242CD"/>
    <w:rsid w:val="00C33B5E"/>
    <w:rsid w:val="00C47F3A"/>
    <w:rsid w:val="00C5125D"/>
    <w:rsid w:val="00C579B4"/>
    <w:rsid w:val="00C61626"/>
    <w:rsid w:val="00C677AB"/>
    <w:rsid w:val="00C70AE3"/>
    <w:rsid w:val="00C72F51"/>
    <w:rsid w:val="00C75C28"/>
    <w:rsid w:val="00C7764B"/>
    <w:rsid w:val="00C83DFF"/>
    <w:rsid w:val="00C87867"/>
    <w:rsid w:val="00CA319C"/>
    <w:rsid w:val="00CA7AAF"/>
    <w:rsid w:val="00CB17DB"/>
    <w:rsid w:val="00CB4BFE"/>
    <w:rsid w:val="00CC2249"/>
    <w:rsid w:val="00CC446E"/>
    <w:rsid w:val="00CD02B9"/>
    <w:rsid w:val="00CD0E8D"/>
    <w:rsid w:val="00CD1262"/>
    <w:rsid w:val="00CD1ED2"/>
    <w:rsid w:val="00CD2F14"/>
    <w:rsid w:val="00CD669A"/>
    <w:rsid w:val="00CE60EA"/>
    <w:rsid w:val="00CE77B3"/>
    <w:rsid w:val="00CF0AE8"/>
    <w:rsid w:val="00CF1259"/>
    <w:rsid w:val="00CF3B5D"/>
    <w:rsid w:val="00D053CD"/>
    <w:rsid w:val="00D05FDC"/>
    <w:rsid w:val="00D1098A"/>
    <w:rsid w:val="00D11322"/>
    <w:rsid w:val="00D136FC"/>
    <w:rsid w:val="00D15BD9"/>
    <w:rsid w:val="00D17272"/>
    <w:rsid w:val="00D177BB"/>
    <w:rsid w:val="00D3058F"/>
    <w:rsid w:val="00D31933"/>
    <w:rsid w:val="00D32B36"/>
    <w:rsid w:val="00D32B45"/>
    <w:rsid w:val="00D32D4A"/>
    <w:rsid w:val="00D33422"/>
    <w:rsid w:val="00D36707"/>
    <w:rsid w:val="00D42816"/>
    <w:rsid w:val="00D45326"/>
    <w:rsid w:val="00D45376"/>
    <w:rsid w:val="00D47BDC"/>
    <w:rsid w:val="00D54B6B"/>
    <w:rsid w:val="00D579FF"/>
    <w:rsid w:val="00D633A8"/>
    <w:rsid w:val="00D6486F"/>
    <w:rsid w:val="00D65F37"/>
    <w:rsid w:val="00D677FC"/>
    <w:rsid w:val="00D81402"/>
    <w:rsid w:val="00D825AE"/>
    <w:rsid w:val="00D83AB3"/>
    <w:rsid w:val="00D84730"/>
    <w:rsid w:val="00D9041F"/>
    <w:rsid w:val="00D92630"/>
    <w:rsid w:val="00DA024E"/>
    <w:rsid w:val="00DA3A7F"/>
    <w:rsid w:val="00DA744E"/>
    <w:rsid w:val="00DB57A7"/>
    <w:rsid w:val="00DB7478"/>
    <w:rsid w:val="00DC0F29"/>
    <w:rsid w:val="00DD240B"/>
    <w:rsid w:val="00DD69BC"/>
    <w:rsid w:val="00DE78AC"/>
    <w:rsid w:val="00DF4A34"/>
    <w:rsid w:val="00DF7B50"/>
    <w:rsid w:val="00E013A9"/>
    <w:rsid w:val="00E02A4A"/>
    <w:rsid w:val="00E0604C"/>
    <w:rsid w:val="00E12E37"/>
    <w:rsid w:val="00E14B42"/>
    <w:rsid w:val="00E22E8F"/>
    <w:rsid w:val="00E23DFE"/>
    <w:rsid w:val="00E309C5"/>
    <w:rsid w:val="00E334E2"/>
    <w:rsid w:val="00E33C49"/>
    <w:rsid w:val="00E34B9D"/>
    <w:rsid w:val="00E35217"/>
    <w:rsid w:val="00E35B06"/>
    <w:rsid w:val="00E37FF6"/>
    <w:rsid w:val="00E41063"/>
    <w:rsid w:val="00E441F3"/>
    <w:rsid w:val="00E5258A"/>
    <w:rsid w:val="00E5374C"/>
    <w:rsid w:val="00E55CBD"/>
    <w:rsid w:val="00E566A2"/>
    <w:rsid w:val="00E56FBC"/>
    <w:rsid w:val="00E658CA"/>
    <w:rsid w:val="00E67D48"/>
    <w:rsid w:val="00E74A72"/>
    <w:rsid w:val="00E76963"/>
    <w:rsid w:val="00E82D1A"/>
    <w:rsid w:val="00E93A73"/>
    <w:rsid w:val="00E94FE5"/>
    <w:rsid w:val="00E95EA6"/>
    <w:rsid w:val="00E977DF"/>
    <w:rsid w:val="00EA05C4"/>
    <w:rsid w:val="00EA1C7B"/>
    <w:rsid w:val="00EA4F9B"/>
    <w:rsid w:val="00EA51FA"/>
    <w:rsid w:val="00EB0D67"/>
    <w:rsid w:val="00EB33A7"/>
    <w:rsid w:val="00ED478C"/>
    <w:rsid w:val="00EE0825"/>
    <w:rsid w:val="00EE5F14"/>
    <w:rsid w:val="00EE66FC"/>
    <w:rsid w:val="00F01D26"/>
    <w:rsid w:val="00F036F2"/>
    <w:rsid w:val="00F1376E"/>
    <w:rsid w:val="00F169D6"/>
    <w:rsid w:val="00F20B44"/>
    <w:rsid w:val="00F26964"/>
    <w:rsid w:val="00F36F18"/>
    <w:rsid w:val="00F3731E"/>
    <w:rsid w:val="00F40489"/>
    <w:rsid w:val="00F41A1D"/>
    <w:rsid w:val="00F508E6"/>
    <w:rsid w:val="00F5499A"/>
    <w:rsid w:val="00F57197"/>
    <w:rsid w:val="00F711C5"/>
    <w:rsid w:val="00F7390F"/>
    <w:rsid w:val="00FB1C65"/>
    <w:rsid w:val="00FB3C10"/>
    <w:rsid w:val="00FC225A"/>
    <w:rsid w:val="00FC23A1"/>
    <w:rsid w:val="00FC5676"/>
    <w:rsid w:val="00FC7766"/>
    <w:rsid w:val="00FD0FD1"/>
    <w:rsid w:val="00FD3D8C"/>
    <w:rsid w:val="00FE4391"/>
    <w:rsid w:val="00FF058E"/>
    <w:rsid w:val="00FF3244"/>
    <w:rsid w:val="00FF54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A0F55B"/>
  <w15:chartTrackingRefBased/>
  <w15:docId w15:val="{59E5B2D3-E1B7-4EAD-BB24-8501A6C65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1F06"/>
    <w:pPr>
      <w:widowControl w:val="0"/>
      <w:jc w:val="both"/>
    </w:pPr>
  </w:style>
  <w:style w:type="paragraph" w:styleId="1">
    <w:name w:val="heading 1"/>
    <w:basedOn w:val="a"/>
    <w:next w:val="a"/>
    <w:link w:val="10"/>
    <w:uiPriority w:val="9"/>
    <w:qFormat/>
    <w:rsid w:val="00501F06"/>
    <w:pPr>
      <w:keepNext/>
      <w:keepLines/>
      <w:spacing w:before="340" w:after="330" w:line="578" w:lineRule="auto"/>
      <w:outlineLvl w:val="0"/>
    </w:pPr>
    <w:rPr>
      <w:b/>
      <w:bCs/>
      <w:kern w:val="44"/>
      <w:sz w:val="44"/>
      <w:szCs w:val="44"/>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
    <w:next w:val="a"/>
    <w:link w:val="20"/>
    <w:qFormat/>
    <w:rsid w:val="00501F06"/>
    <w:pPr>
      <w:widowControl/>
      <w:tabs>
        <w:tab w:val="left" w:pos="700"/>
      </w:tabs>
      <w:overflowPunct w:val="0"/>
      <w:autoSpaceDE w:val="0"/>
      <w:autoSpaceDN w:val="0"/>
      <w:adjustRightInd w:val="0"/>
      <w:spacing w:before="180" w:after="120" w:line="240" w:lineRule="auto"/>
      <w:textAlignment w:val="baseline"/>
      <w:outlineLvl w:val="1"/>
    </w:pPr>
    <w:rPr>
      <w:rFonts w:ascii="Arial" w:eastAsia="宋体" w:hAnsi="Arial" w:cs="Times New Roman"/>
      <w:b w:val="0"/>
      <w:bCs w:val="0"/>
      <w:kern w:val="0"/>
      <w:sz w:val="28"/>
      <w:szCs w:val="20"/>
      <w:lang w:val="en-GB"/>
    </w:rPr>
  </w:style>
  <w:style w:type="paragraph" w:styleId="3">
    <w:name w:val="heading 3"/>
    <w:basedOn w:val="a"/>
    <w:next w:val="a"/>
    <w:link w:val="30"/>
    <w:uiPriority w:val="9"/>
    <w:semiHidden/>
    <w:unhideWhenUsed/>
    <w:qFormat/>
    <w:rsid w:val="00C16C24"/>
    <w:pPr>
      <w:keepNext/>
      <w:keepLines/>
      <w:spacing w:before="260" w:after="260" w:line="416" w:lineRule="auto"/>
      <w:outlineLvl w:val="2"/>
    </w:pPr>
    <w:rPr>
      <w:b/>
      <w:bCs/>
      <w:sz w:val="32"/>
      <w:szCs w:val="32"/>
    </w:rPr>
  </w:style>
  <w:style w:type="paragraph" w:styleId="4">
    <w:name w:val="heading 4"/>
    <w:aliases w:val="h4"/>
    <w:basedOn w:val="a"/>
    <w:next w:val="a"/>
    <w:link w:val="40"/>
    <w:unhideWhenUsed/>
    <w:qFormat/>
    <w:rsid w:val="00A636A5"/>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D3058F"/>
    <w:pPr>
      <w:keepNext/>
      <w:keepLines/>
      <w:spacing w:before="280" w:after="290" w:line="376" w:lineRule="auto"/>
      <w:outlineLvl w:val="4"/>
    </w:pPr>
    <w:rPr>
      <w:b/>
      <w:bCs/>
      <w:sz w:val="28"/>
      <w:szCs w:val="28"/>
    </w:rPr>
  </w:style>
  <w:style w:type="paragraph" w:styleId="7">
    <w:name w:val="heading 7"/>
    <w:basedOn w:val="a"/>
    <w:next w:val="a"/>
    <w:link w:val="70"/>
    <w:uiPriority w:val="9"/>
    <w:semiHidden/>
    <w:unhideWhenUsed/>
    <w:qFormat/>
    <w:rsid w:val="00A636A5"/>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501F0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501F06"/>
    <w:rPr>
      <w:sz w:val="18"/>
      <w:szCs w:val="18"/>
    </w:rPr>
  </w:style>
  <w:style w:type="paragraph" w:styleId="a5">
    <w:name w:val="footer"/>
    <w:basedOn w:val="a"/>
    <w:link w:val="a6"/>
    <w:uiPriority w:val="99"/>
    <w:unhideWhenUsed/>
    <w:rsid w:val="00501F06"/>
    <w:pPr>
      <w:tabs>
        <w:tab w:val="center" w:pos="4153"/>
        <w:tab w:val="right" w:pos="8306"/>
      </w:tabs>
      <w:snapToGrid w:val="0"/>
      <w:jc w:val="left"/>
    </w:pPr>
    <w:rPr>
      <w:sz w:val="18"/>
      <w:szCs w:val="18"/>
    </w:rPr>
  </w:style>
  <w:style w:type="character" w:customStyle="1" w:styleId="a6">
    <w:name w:val="页脚 字符"/>
    <w:basedOn w:val="a0"/>
    <w:link w:val="a5"/>
    <w:uiPriority w:val="99"/>
    <w:rsid w:val="00501F06"/>
    <w:rPr>
      <w:sz w:val="18"/>
      <w:szCs w:val="18"/>
    </w:rPr>
  </w:style>
  <w:style w:type="character" w:customStyle="1" w:styleId="20">
    <w:name w:val="标题 2 字符"/>
    <w:aliases w:val="Chapter X.X. Statement 字符,h2 字符,2 字符,Header 2 字符,l2 字符,Level 2 Head 字符,heading 2 字符,DO NOT USE_h2 字符,h21 字符,H2 字符,Head2A 字符,UNDERRUBRIK 1-2 字符,我得标题2 字符,H21 字符,H211 字符,H212 字符,H213 字符,H214 字符,H215 字符,H2111 字符,H2121 字符,H2131 字符,H2141 字符,H216 字符"/>
    <w:basedOn w:val="a0"/>
    <w:link w:val="2"/>
    <w:rsid w:val="00501F06"/>
    <w:rPr>
      <w:rFonts w:ascii="Arial" w:eastAsia="宋体" w:hAnsi="Arial" w:cs="Times New Roman"/>
      <w:kern w:val="0"/>
      <w:sz w:val="28"/>
      <w:szCs w:val="20"/>
      <w:lang w:val="en-GB"/>
    </w:rPr>
  </w:style>
  <w:style w:type="paragraph" w:styleId="a7">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表段落11,목 록  단 락,列"/>
    <w:basedOn w:val="a"/>
    <w:link w:val="a8"/>
    <w:uiPriority w:val="34"/>
    <w:qFormat/>
    <w:rsid w:val="00501F06"/>
    <w:pPr>
      <w:ind w:firstLineChars="200" w:firstLine="420"/>
    </w:pPr>
  </w:style>
  <w:style w:type="table" w:styleId="a9">
    <w:name w:val="Table Grid"/>
    <w:basedOn w:val="a1"/>
    <w:qFormat/>
    <w:rsid w:val="00501F06"/>
    <w:pPr>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uiPriority w:val="9"/>
    <w:rsid w:val="00501F06"/>
    <w:rPr>
      <w:b/>
      <w:bCs/>
      <w:kern w:val="44"/>
      <w:sz w:val="44"/>
      <w:szCs w:val="44"/>
    </w:rPr>
  </w:style>
  <w:style w:type="character" w:customStyle="1" w:styleId="a8">
    <w:name w:val="列出段落 字符"/>
    <w:aliases w:val="- Bullets 字符,목록 단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Paragrafo elenco 字符"/>
    <w:link w:val="a7"/>
    <w:uiPriority w:val="34"/>
    <w:qFormat/>
    <w:rsid w:val="00BF1398"/>
  </w:style>
  <w:style w:type="character" w:customStyle="1" w:styleId="40">
    <w:name w:val="标题 4 字符"/>
    <w:aliases w:val="h4 字符"/>
    <w:basedOn w:val="a0"/>
    <w:link w:val="4"/>
    <w:uiPriority w:val="9"/>
    <w:semiHidden/>
    <w:rsid w:val="00A636A5"/>
    <w:rPr>
      <w:rFonts w:asciiTheme="majorHAnsi" w:eastAsiaTheme="majorEastAsia" w:hAnsiTheme="majorHAnsi" w:cstheme="majorBidi"/>
      <w:b/>
      <w:bCs/>
      <w:sz w:val="28"/>
      <w:szCs w:val="28"/>
    </w:rPr>
  </w:style>
  <w:style w:type="character" w:customStyle="1" w:styleId="70">
    <w:name w:val="标题 7 字符"/>
    <w:basedOn w:val="a0"/>
    <w:link w:val="7"/>
    <w:uiPriority w:val="9"/>
    <w:semiHidden/>
    <w:rsid w:val="00A636A5"/>
    <w:rPr>
      <w:b/>
      <w:bCs/>
      <w:sz w:val="24"/>
      <w:szCs w:val="24"/>
    </w:rPr>
  </w:style>
  <w:style w:type="character" w:styleId="aa">
    <w:name w:val="Hyperlink"/>
    <w:uiPriority w:val="99"/>
    <w:unhideWhenUsed/>
    <w:rsid w:val="00A636A5"/>
    <w:rPr>
      <w:color w:val="0000FF"/>
      <w:u w:val="single"/>
    </w:rPr>
  </w:style>
  <w:style w:type="paragraph" w:styleId="ab">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ac"/>
    <w:qFormat/>
    <w:rsid w:val="000F7424"/>
    <w:pPr>
      <w:widowControl/>
      <w:autoSpaceDE w:val="0"/>
      <w:autoSpaceDN w:val="0"/>
      <w:adjustRightInd w:val="0"/>
      <w:snapToGrid w:val="0"/>
      <w:spacing w:after="120"/>
      <w:jc w:val="center"/>
    </w:pPr>
    <w:rPr>
      <w:rFonts w:ascii="Times New Roman" w:eastAsia="宋体" w:hAnsi="Times New Roman" w:cs="Times New Roman"/>
      <w:b/>
      <w:bCs/>
      <w:sz w:val="20"/>
      <w:szCs w:val="20"/>
      <w:lang w:val="en-GB"/>
    </w:rPr>
  </w:style>
  <w:style w:type="character" w:customStyle="1" w:styleId="ac">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b"/>
    <w:rsid w:val="000F7424"/>
    <w:rPr>
      <w:rFonts w:ascii="Times New Roman" w:eastAsia="宋体" w:hAnsi="Times New Roman" w:cs="Times New Roman"/>
      <w:b/>
      <w:bCs/>
      <w:sz w:val="20"/>
      <w:szCs w:val="20"/>
      <w:lang w:val="en-GB"/>
    </w:rPr>
  </w:style>
  <w:style w:type="paragraph" w:customStyle="1" w:styleId="PL">
    <w:name w:val="PL"/>
    <w:link w:val="PLChar"/>
    <w:qFormat/>
    <w:rsid w:val="00EE5F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EE5F14"/>
    <w:rPr>
      <w:rFonts w:ascii="Courier New" w:eastAsia="Times New Roman" w:hAnsi="Courier New" w:cs="Times New Roman"/>
      <w:noProof/>
      <w:kern w:val="0"/>
      <w:sz w:val="16"/>
      <w:szCs w:val="20"/>
      <w:shd w:val="clear" w:color="auto" w:fill="E6E6E6"/>
      <w:lang w:val="en-GB" w:eastAsia="en-GB"/>
    </w:rPr>
  </w:style>
  <w:style w:type="character" w:customStyle="1" w:styleId="30">
    <w:name w:val="标题 3 字符"/>
    <w:basedOn w:val="a0"/>
    <w:link w:val="3"/>
    <w:uiPriority w:val="9"/>
    <w:semiHidden/>
    <w:rsid w:val="00C16C24"/>
    <w:rPr>
      <w:b/>
      <w:bCs/>
      <w:sz w:val="32"/>
      <w:szCs w:val="32"/>
    </w:rPr>
  </w:style>
  <w:style w:type="character" w:customStyle="1" w:styleId="50">
    <w:name w:val="标题 5 字符"/>
    <w:basedOn w:val="a0"/>
    <w:link w:val="5"/>
    <w:uiPriority w:val="9"/>
    <w:semiHidden/>
    <w:rsid w:val="00D3058F"/>
    <w:rPr>
      <w:b/>
      <w:bCs/>
      <w:sz w:val="28"/>
      <w:szCs w:val="28"/>
    </w:rPr>
  </w:style>
  <w:style w:type="paragraph" w:styleId="ad">
    <w:name w:val="Balloon Text"/>
    <w:basedOn w:val="a"/>
    <w:link w:val="ae"/>
    <w:uiPriority w:val="99"/>
    <w:semiHidden/>
    <w:unhideWhenUsed/>
    <w:rsid w:val="00FC225A"/>
    <w:rPr>
      <w:sz w:val="18"/>
      <w:szCs w:val="18"/>
    </w:rPr>
  </w:style>
  <w:style w:type="character" w:customStyle="1" w:styleId="ae">
    <w:name w:val="批注框文本 字符"/>
    <w:basedOn w:val="a0"/>
    <w:link w:val="ad"/>
    <w:uiPriority w:val="99"/>
    <w:semiHidden/>
    <w:rsid w:val="00FC225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6191314">
      <w:bodyDiv w:val="1"/>
      <w:marLeft w:val="0"/>
      <w:marRight w:val="0"/>
      <w:marTop w:val="0"/>
      <w:marBottom w:val="0"/>
      <w:divBdr>
        <w:top w:val="none" w:sz="0" w:space="0" w:color="auto"/>
        <w:left w:val="none" w:sz="0" w:space="0" w:color="auto"/>
        <w:bottom w:val="none" w:sz="0" w:space="0" w:color="auto"/>
        <w:right w:val="none" w:sz="0" w:space="0" w:color="auto"/>
      </w:divBdr>
    </w:div>
    <w:div w:id="525749005">
      <w:bodyDiv w:val="1"/>
      <w:marLeft w:val="0"/>
      <w:marRight w:val="0"/>
      <w:marTop w:val="0"/>
      <w:marBottom w:val="0"/>
      <w:divBdr>
        <w:top w:val="none" w:sz="0" w:space="0" w:color="auto"/>
        <w:left w:val="none" w:sz="0" w:space="0" w:color="auto"/>
        <w:bottom w:val="none" w:sz="0" w:space="0" w:color="auto"/>
        <w:right w:val="none" w:sz="0" w:space="0" w:color="auto"/>
      </w:divBdr>
    </w:div>
    <w:div w:id="971593264">
      <w:bodyDiv w:val="1"/>
      <w:marLeft w:val="0"/>
      <w:marRight w:val="0"/>
      <w:marTop w:val="0"/>
      <w:marBottom w:val="0"/>
      <w:divBdr>
        <w:top w:val="none" w:sz="0" w:space="0" w:color="auto"/>
        <w:left w:val="none" w:sz="0" w:space="0" w:color="auto"/>
        <w:bottom w:val="none" w:sz="0" w:space="0" w:color="auto"/>
        <w:right w:val="none" w:sz="0" w:space="0" w:color="auto"/>
      </w:divBdr>
    </w:div>
    <w:div w:id="1123841504">
      <w:bodyDiv w:val="1"/>
      <w:marLeft w:val="0"/>
      <w:marRight w:val="0"/>
      <w:marTop w:val="0"/>
      <w:marBottom w:val="0"/>
      <w:divBdr>
        <w:top w:val="none" w:sz="0" w:space="0" w:color="auto"/>
        <w:left w:val="none" w:sz="0" w:space="0" w:color="auto"/>
        <w:bottom w:val="none" w:sz="0" w:space="0" w:color="auto"/>
        <w:right w:val="none" w:sz="0" w:space="0" w:color="auto"/>
      </w:divBdr>
    </w:div>
    <w:div w:id="1372801465">
      <w:bodyDiv w:val="1"/>
      <w:marLeft w:val="0"/>
      <w:marRight w:val="0"/>
      <w:marTop w:val="0"/>
      <w:marBottom w:val="0"/>
      <w:divBdr>
        <w:top w:val="none" w:sz="0" w:space="0" w:color="auto"/>
        <w:left w:val="none" w:sz="0" w:space="0" w:color="auto"/>
        <w:bottom w:val="none" w:sz="0" w:space="0" w:color="auto"/>
        <w:right w:val="none" w:sz="0" w:space="0" w:color="auto"/>
      </w:divBdr>
    </w:div>
    <w:div w:id="1924682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67B6EF-EDCD-4CCB-B588-F26EB79E7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8216</TotalTime>
  <Pages>2</Pages>
  <Words>773</Words>
  <Characters>4408</Characters>
  <Application>Microsoft Office Word</Application>
  <DocSecurity>0</DocSecurity>
  <Lines>36</Lines>
  <Paragraphs>10</Paragraphs>
  <ScaleCrop>false</ScaleCrop>
  <Company/>
  <LinksUpToDate>false</LinksUpToDate>
  <CharactersWithSpaces>5171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gaoyuan23</dc:creator>
  <cp:keywords/>
  <dc:description/>
  <cp:lastModifiedBy>Yuan Gao</cp:lastModifiedBy>
  <cp:revision>561</cp:revision>
  <dcterms:created xsi:type="dcterms:W3CDTF">2022-07-28T10:27:00Z</dcterms:created>
  <dcterms:modified xsi:type="dcterms:W3CDTF">2023-04-10T11:16:00Z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1d7a48823d4a43769116497e79727973">
    <vt:lpwstr>CWMzLEAN+gkqgHrzfBX9ZiWm6d6428xjFclfkIFoFQlnG97udJDrB9192+L8kuAb2O9HuJQ/nGB4etlCMkSQvpsPw==</vt:lpwstr>
  </property>
</Properties>
</file>